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C9724" w14:textId="02166664" w:rsidR="00247A2D" w:rsidRDefault="00247A2D" w:rsidP="009D727A">
      <w:pPr>
        <w:spacing w:after="0" w:line="360" w:lineRule="auto"/>
        <w:jc w:val="right"/>
        <w:rPr>
          <w:rFonts w:ascii="Arial" w:hAnsi="Arial" w:cs="Arial"/>
          <w:i/>
          <w:sz w:val="16"/>
          <w:szCs w:val="16"/>
        </w:rPr>
      </w:pPr>
      <w:r>
        <w:rPr>
          <w:rFonts w:ascii="Arial" w:hAnsi="Arial" w:cs="Arial"/>
          <w:i/>
          <w:sz w:val="16"/>
          <w:szCs w:val="16"/>
        </w:rPr>
        <w:t>DRUGE PRILOGE - Obrazec št. 10</w:t>
      </w:r>
    </w:p>
    <w:p w14:paraId="5F6BB4EE" w14:textId="77777777" w:rsidR="00EE73C9" w:rsidRDefault="00EE73C9" w:rsidP="009D727A">
      <w:pPr>
        <w:tabs>
          <w:tab w:val="left" w:pos="426"/>
        </w:tabs>
        <w:spacing w:after="0" w:line="360" w:lineRule="auto"/>
        <w:jc w:val="center"/>
        <w:rPr>
          <w:rFonts w:ascii="Arial" w:hAnsi="Arial" w:cs="Arial"/>
          <w:b/>
          <w:sz w:val="24"/>
          <w:szCs w:val="24"/>
        </w:rPr>
      </w:pPr>
    </w:p>
    <w:p w14:paraId="4208F616" w14:textId="77777777" w:rsidR="00EE73C9" w:rsidRPr="00F45973" w:rsidRDefault="00EE73C9" w:rsidP="009D727A">
      <w:pPr>
        <w:tabs>
          <w:tab w:val="left" w:pos="426"/>
        </w:tabs>
        <w:spacing w:after="0" w:line="360" w:lineRule="auto"/>
        <w:jc w:val="center"/>
        <w:rPr>
          <w:rFonts w:ascii="Arial" w:hAnsi="Arial" w:cs="Arial"/>
          <w:b/>
          <w:sz w:val="28"/>
          <w:szCs w:val="28"/>
        </w:rPr>
      </w:pPr>
      <w:r w:rsidRPr="00F45973">
        <w:rPr>
          <w:rFonts w:ascii="Arial" w:hAnsi="Arial" w:cs="Arial"/>
          <w:b/>
          <w:sz w:val="24"/>
          <w:szCs w:val="24"/>
        </w:rPr>
        <w:t>VZOREC POGODBE</w:t>
      </w:r>
    </w:p>
    <w:p w14:paraId="6CD58BD9" w14:textId="77777777" w:rsidR="00EE73C9" w:rsidRPr="007B6D93" w:rsidRDefault="00EE73C9" w:rsidP="009D727A">
      <w:pPr>
        <w:spacing w:after="0" w:line="360" w:lineRule="auto"/>
        <w:rPr>
          <w:rFonts w:ascii="Arial" w:hAnsi="Arial" w:cs="Arial"/>
          <w:b/>
          <w:sz w:val="24"/>
          <w:szCs w:val="24"/>
        </w:rPr>
      </w:pPr>
    </w:p>
    <w:p w14:paraId="5762E636" w14:textId="2A95A9FC" w:rsidR="00EE73C9" w:rsidRPr="007B6D93" w:rsidRDefault="00EE73C9" w:rsidP="009D727A">
      <w:pPr>
        <w:spacing w:after="0" w:line="360" w:lineRule="auto"/>
        <w:jc w:val="center"/>
        <w:rPr>
          <w:rFonts w:ascii="Arial" w:hAnsi="Arial" w:cs="Arial"/>
          <w:b/>
          <w:sz w:val="24"/>
          <w:szCs w:val="24"/>
        </w:rPr>
      </w:pPr>
      <w:r w:rsidRPr="007B6D93">
        <w:rPr>
          <w:rFonts w:ascii="Arial" w:hAnsi="Arial" w:cs="Arial"/>
          <w:b/>
          <w:sz w:val="24"/>
          <w:szCs w:val="24"/>
        </w:rPr>
        <w:t xml:space="preserve">Pogodba za </w:t>
      </w:r>
      <w:r w:rsidR="007B6D93" w:rsidRPr="007B6D93">
        <w:rPr>
          <w:rFonts w:ascii="Arial" w:hAnsi="Arial" w:cs="Arial"/>
          <w:b/>
          <w:bCs/>
          <w:sz w:val="24"/>
          <w:szCs w:val="24"/>
        </w:rPr>
        <w:t>izdelavo projektne dokumentacije PID in projektantski nadzor nad izgradnjo Tehnološkega parka Velenje – TecHub</w:t>
      </w:r>
    </w:p>
    <w:p w14:paraId="0826927E" w14:textId="77777777" w:rsidR="00EE73C9" w:rsidRPr="00DE7E16"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4ACE9C54" w14:textId="7DEAA1E7" w:rsidR="00EE73C9" w:rsidRPr="00D32988" w:rsidRDefault="00EE73C9" w:rsidP="009D727A">
      <w:pPr>
        <w:tabs>
          <w:tab w:val="left" w:pos="426"/>
        </w:tabs>
        <w:autoSpaceDE w:val="0"/>
        <w:autoSpaceDN w:val="0"/>
        <w:adjustRightInd w:val="0"/>
        <w:spacing w:after="0" w:line="360" w:lineRule="auto"/>
        <w:jc w:val="both"/>
        <w:rPr>
          <w:rFonts w:ascii="Arial" w:hAnsi="Arial" w:cs="Arial"/>
          <w:sz w:val="18"/>
          <w:szCs w:val="18"/>
        </w:rPr>
      </w:pPr>
      <w:r w:rsidRPr="00D32988">
        <w:rPr>
          <w:rFonts w:ascii="Arial" w:hAnsi="Arial" w:cs="Arial"/>
          <w:sz w:val="18"/>
          <w:szCs w:val="18"/>
        </w:rPr>
        <w:t>ki jo sklep</w:t>
      </w:r>
      <w:r w:rsidR="002A6DE7" w:rsidRPr="00D32988">
        <w:rPr>
          <w:rFonts w:ascii="Arial" w:hAnsi="Arial" w:cs="Arial"/>
          <w:sz w:val="18"/>
          <w:szCs w:val="18"/>
        </w:rPr>
        <w:t>ajo</w:t>
      </w:r>
    </w:p>
    <w:p w14:paraId="785D132D" w14:textId="77777777" w:rsidR="00EE73C9" w:rsidRPr="00D32988" w:rsidRDefault="00EE73C9" w:rsidP="009D727A">
      <w:pPr>
        <w:spacing w:after="0" w:line="360" w:lineRule="auto"/>
        <w:jc w:val="both"/>
        <w:rPr>
          <w:rFonts w:ascii="Arial" w:hAnsi="Arial" w:cs="Arial"/>
          <w:sz w:val="18"/>
          <w:szCs w:val="18"/>
        </w:rPr>
      </w:pPr>
    </w:p>
    <w:p w14:paraId="3DFE64B8" w14:textId="77777777" w:rsidR="002A6DE7" w:rsidRPr="00D32988" w:rsidRDefault="002A6DE7" w:rsidP="002A6DE7">
      <w:pPr>
        <w:pStyle w:val="Naslov"/>
        <w:tabs>
          <w:tab w:val="left" w:pos="426"/>
          <w:tab w:val="left" w:pos="7380"/>
        </w:tabs>
        <w:spacing w:line="360" w:lineRule="auto"/>
        <w:jc w:val="both"/>
        <w:rPr>
          <w:rFonts w:ascii="Arial" w:hAnsi="Arial" w:cs="Arial"/>
          <w:b/>
          <w:sz w:val="18"/>
          <w:szCs w:val="18"/>
        </w:rPr>
      </w:pPr>
      <w:r w:rsidRPr="00D32988">
        <w:rPr>
          <w:rFonts w:ascii="Arial" w:hAnsi="Arial" w:cs="Arial"/>
          <w:sz w:val="18"/>
          <w:szCs w:val="18"/>
        </w:rPr>
        <w:t xml:space="preserve">Mestna občina Velenje </w:t>
      </w:r>
    </w:p>
    <w:p w14:paraId="636AB0D3" w14:textId="77777777" w:rsidR="002A6DE7" w:rsidRPr="00D32988" w:rsidRDefault="002A6DE7" w:rsidP="002A6DE7">
      <w:pPr>
        <w:pStyle w:val="Naslov"/>
        <w:tabs>
          <w:tab w:val="left" w:pos="426"/>
          <w:tab w:val="left" w:pos="7380"/>
        </w:tabs>
        <w:spacing w:line="360" w:lineRule="auto"/>
        <w:jc w:val="both"/>
        <w:rPr>
          <w:rFonts w:ascii="Arial" w:hAnsi="Arial" w:cs="Arial"/>
          <w:b/>
          <w:sz w:val="18"/>
          <w:szCs w:val="18"/>
        </w:rPr>
      </w:pPr>
      <w:r w:rsidRPr="00D32988">
        <w:rPr>
          <w:rFonts w:ascii="Arial" w:hAnsi="Arial" w:cs="Arial"/>
          <w:sz w:val="18"/>
          <w:szCs w:val="18"/>
        </w:rPr>
        <w:t>Titov trg 1, 3320 Velenje</w:t>
      </w:r>
    </w:p>
    <w:p w14:paraId="0F0E8903" w14:textId="77777777" w:rsidR="002A6DE7" w:rsidRPr="00D32988" w:rsidRDefault="002A6DE7" w:rsidP="002A6DE7">
      <w:pPr>
        <w:spacing w:line="360" w:lineRule="auto"/>
        <w:contextualSpacing/>
        <w:rPr>
          <w:rFonts w:ascii="Arial" w:hAnsi="Arial" w:cs="Arial"/>
          <w:b/>
          <w:sz w:val="18"/>
          <w:szCs w:val="18"/>
        </w:rPr>
      </w:pPr>
      <w:r w:rsidRPr="00D32988">
        <w:rPr>
          <w:rFonts w:ascii="Arial" w:hAnsi="Arial" w:cs="Arial"/>
          <w:b/>
          <w:sz w:val="18"/>
          <w:szCs w:val="18"/>
        </w:rPr>
        <w:t>Podračun EZR MOV št.: SI56 0133 3010 0018 411</w:t>
      </w:r>
    </w:p>
    <w:p w14:paraId="3BAB0352" w14:textId="77777777" w:rsidR="002A6DE7" w:rsidRPr="00D32988" w:rsidRDefault="002A6DE7" w:rsidP="002A6DE7">
      <w:pPr>
        <w:spacing w:line="360" w:lineRule="auto"/>
        <w:contextualSpacing/>
        <w:rPr>
          <w:rFonts w:ascii="Arial" w:hAnsi="Arial" w:cs="Arial"/>
          <w:b/>
          <w:sz w:val="18"/>
          <w:szCs w:val="18"/>
        </w:rPr>
      </w:pPr>
      <w:r w:rsidRPr="00D32988">
        <w:rPr>
          <w:rFonts w:ascii="Arial" w:hAnsi="Arial" w:cs="Arial"/>
          <w:b/>
          <w:sz w:val="18"/>
          <w:szCs w:val="18"/>
        </w:rPr>
        <w:t>ID za DDV: SI49082884</w:t>
      </w:r>
    </w:p>
    <w:p w14:paraId="2AAB225A" w14:textId="77777777" w:rsidR="002A6DE7" w:rsidRPr="00797FBB" w:rsidRDefault="002A6DE7" w:rsidP="002A6DE7">
      <w:pPr>
        <w:spacing w:line="360" w:lineRule="auto"/>
        <w:contextualSpacing/>
        <w:rPr>
          <w:rFonts w:ascii="Arial" w:hAnsi="Arial" w:cs="Arial"/>
          <w:b/>
          <w:sz w:val="18"/>
          <w:szCs w:val="18"/>
        </w:rPr>
      </w:pPr>
      <w:r w:rsidRPr="00797FBB">
        <w:rPr>
          <w:rFonts w:ascii="Arial" w:hAnsi="Arial" w:cs="Arial"/>
          <w:b/>
          <w:sz w:val="18"/>
          <w:szCs w:val="18"/>
        </w:rPr>
        <w:t>Matična številka: 5884268000</w:t>
      </w:r>
    </w:p>
    <w:p w14:paraId="0251AE11" w14:textId="77777777" w:rsidR="002A6DE7" w:rsidRPr="00797FBB" w:rsidRDefault="002A6DE7" w:rsidP="002A6DE7">
      <w:pPr>
        <w:pStyle w:val="Naslov"/>
        <w:tabs>
          <w:tab w:val="left" w:pos="426"/>
          <w:tab w:val="left" w:pos="7380"/>
        </w:tabs>
        <w:spacing w:line="360" w:lineRule="auto"/>
        <w:jc w:val="both"/>
        <w:rPr>
          <w:rFonts w:ascii="Arial" w:hAnsi="Arial" w:cs="Arial"/>
          <w:b/>
          <w:sz w:val="18"/>
          <w:szCs w:val="18"/>
          <w:lang w:val="de-DE"/>
        </w:rPr>
      </w:pPr>
      <w:r w:rsidRPr="00797FBB">
        <w:rPr>
          <w:rFonts w:ascii="Arial" w:hAnsi="Arial" w:cs="Arial"/>
          <w:sz w:val="18"/>
          <w:szCs w:val="18"/>
          <w:lang w:val="de-DE"/>
        </w:rPr>
        <w:t xml:space="preserve">ki jo zastopa župan Peter Dermol </w:t>
      </w:r>
    </w:p>
    <w:p w14:paraId="128F6DB6" w14:textId="77777777" w:rsidR="002A6DE7" w:rsidRPr="00797FBB" w:rsidRDefault="002A6DE7" w:rsidP="002A6DE7">
      <w:pPr>
        <w:pStyle w:val="Telobesedila"/>
        <w:spacing w:line="360" w:lineRule="auto"/>
        <w:rPr>
          <w:rFonts w:cs="Arial"/>
          <w:b/>
          <w:sz w:val="18"/>
          <w:szCs w:val="18"/>
        </w:rPr>
      </w:pPr>
      <w:r w:rsidRPr="00797FBB">
        <w:rPr>
          <w:rFonts w:cs="Arial"/>
          <w:b/>
          <w:sz w:val="18"/>
          <w:szCs w:val="18"/>
        </w:rPr>
        <w:t>(v nadaljevanju: naročnik)</w:t>
      </w:r>
    </w:p>
    <w:p w14:paraId="2370A70E" w14:textId="77777777" w:rsidR="002A6DE7" w:rsidRPr="00797FBB" w:rsidRDefault="002A6DE7" w:rsidP="002A6DE7">
      <w:pPr>
        <w:pStyle w:val="Telobesedila"/>
        <w:spacing w:line="360" w:lineRule="auto"/>
        <w:rPr>
          <w:rFonts w:cs="Arial"/>
          <w:b/>
          <w:sz w:val="18"/>
          <w:szCs w:val="18"/>
        </w:rPr>
      </w:pPr>
      <w:r w:rsidRPr="00797FBB">
        <w:rPr>
          <w:rFonts w:cs="Arial"/>
          <w:b/>
          <w:sz w:val="18"/>
          <w:szCs w:val="18"/>
        </w:rPr>
        <w:t>in</w:t>
      </w:r>
    </w:p>
    <w:p w14:paraId="33C57697" w14:textId="77777777" w:rsidR="002A6DE7" w:rsidRPr="00797FBB" w:rsidRDefault="002A6DE7" w:rsidP="002A6DE7">
      <w:pPr>
        <w:pStyle w:val="Naslov"/>
        <w:tabs>
          <w:tab w:val="left" w:pos="426"/>
          <w:tab w:val="left" w:pos="7380"/>
        </w:tabs>
        <w:spacing w:line="360" w:lineRule="auto"/>
        <w:jc w:val="both"/>
        <w:rPr>
          <w:rFonts w:ascii="Arial" w:hAnsi="Arial" w:cs="Arial"/>
          <w:b/>
          <w:sz w:val="18"/>
          <w:szCs w:val="18"/>
        </w:rPr>
      </w:pPr>
      <w:r w:rsidRPr="00797FBB">
        <w:rPr>
          <w:rFonts w:ascii="Arial" w:hAnsi="Arial" w:cs="Arial"/>
          <w:sz w:val="18"/>
          <w:szCs w:val="18"/>
        </w:rPr>
        <w:t>Kemijski inštiut</w:t>
      </w:r>
    </w:p>
    <w:p w14:paraId="396342AB" w14:textId="77777777" w:rsidR="002A6DE7" w:rsidRPr="00797FBB" w:rsidRDefault="002A6DE7" w:rsidP="002A6DE7">
      <w:pPr>
        <w:pStyle w:val="Naslov"/>
        <w:tabs>
          <w:tab w:val="left" w:pos="426"/>
          <w:tab w:val="left" w:pos="7380"/>
        </w:tabs>
        <w:spacing w:line="360" w:lineRule="auto"/>
        <w:jc w:val="both"/>
        <w:rPr>
          <w:rFonts w:ascii="Arial" w:hAnsi="Arial" w:cs="Arial"/>
          <w:b/>
          <w:sz w:val="18"/>
          <w:szCs w:val="18"/>
        </w:rPr>
      </w:pPr>
      <w:r w:rsidRPr="00797FBB">
        <w:rPr>
          <w:rFonts w:ascii="Arial" w:hAnsi="Arial" w:cs="Arial"/>
          <w:sz w:val="18"/>
          <w:szCs w:val="18"/>
        </w:rPr>
        <w:t>Hajdrihova ulica 19 Ljubljana</w:t>
      </w:r>
    </w:p>
    <w:p w14:paraId="30015C5C" w14:textId="77777777" w:rsidR="002A6DE7" w:rsidRPr="00797FBB" w:rsidRDefault="002A6DE7" w:rsidP="002A6DE7">
      <w:pPr>
        <w:spacing w:line="360" w:lineRule="auto"/>
        <w:contextualSpacing/>
        <w:rPr>
          <w:rFonts w:ascii="Arial" w:hAnsi="Arial" w:cs="Arial"/>
          <w:b/>
          <w:sz w:val="18"/>
          <w:szCs w:val="18"/>
        </w:rPr>
      </w:pPr>
      <w:r w:rsidRPr="00797FBB">
        <w:rPr>
          <w:rFonts w:ascii="Arial" w:hAnsi="Arial" w:cs="Arial"/>
          <w:b/>
          <w:sz w:val="18"/>
          <w:szCs w:val="18"/>
        </w:rPr>
        <w:t xml:space="preserve">TRR št.: </w:t>
      </w:r>
      <w:r w:rsidRPr="00797FBB">
        <w:rPr>
          <w:rFonts w:ascii="Arial" w:hAnsi="Arial" w:cs="Arial"/>
          <w:b/>
          <w:sz w:val="18"/>
          <w:szCs w:val="18"/>
          <w:shd w:val="clear" w:color="auto" w:fill="FFFFFF"/>
        </w:rPr>
        <w:t>SI56 0110 0603 0344 533</w:t>
      </w:r>
    </w:p>
    <w:p w14:paraId="3F40FEC7" w14:textId="77777777" w:rsidR="002A6DE7" w:rsidRPr="00797FBB" w:rsidRDefault="002A6DE7" w:rsidP="002A6DE7">
      <w:pPr>
        <w:spacing w:line="360" w:lineRule="auto"/>
        <w:contextualSpacing/>
        <w:rPr>
          <w:rFonts w:ascii="Arial" w:hAnsi="Arial" w:cs="Arial"/>
          <w:b/>
          <w:sz w:val="18"/>
          <w:szCs w:val="18"/>
        </w:rPr>
      </w:pPr>
      <w:r w:rsidRPr="00797FBB">
        <w:rPr>
          <w:rFonts w:ascii="Arial" w:hAnsi="Arial" w:cs="Arial"/>
          <w:b/>
          <w:sz w:val="18"/>
          <w:szCs w:val="18"/>
        </w:rPr>
        <w:t>ID za DDV: SI</w:t>
      </w:r>
      <w:r w:rsidRPr="00797FBB">
        <w:rPr>
          <w:rFonts w:ascii="Arial" w:hAnsi="Arial" w:cs="Arial"/>
          <w:b/>
          <w:sz w:val="18"/>
          <w:szCs w:val="18"/>
          <w:shd w:val="clear" w:color="auto" w:fill="FFFFFF"/>
        </w:rPr>
        <w:t xml:space="preserve"> 33840890</w:t>
      </w:r>
    </w:p>
    <w:p w14:paraId="3B7AEB77" w14:textId="77777777" w:rsidR="002A6DE7" w:rsidRPr="00797FBB" w:rsidRDefault="002A6DE7" w:rsidP="002A6DE7">
      <w:pPr>
        <w:spacing w:line="360" w:lineRule="auto"/>
        <w:contextualSpacing/>
        <w:rPr>
          <w:rFonts w:ascii="Arial" w:hAnsi="Arial" w:cs="Arial"/>
          <w:b/>
          <w:sz w:val="18"/>
          <w:szCs w:val="18"/>
        </w:rPr>
      </w:pPr>
      <w:r w:rsidRPr="00797FBB">
        <w:rPr>
          <w:rFonts w:ascii="Arial" w:hAnsi="Arial" w:cs="Arial"/>
          <w:b/>
          <w:sz w:val="18"/>
          <w:szCs w:val="18"/>
        </w:rPr>
        <w:t xml:space="preserve">Matična številka: </w:t>
      </w:r>
      <w:r w:rsidRPr="00797FBB">
        <w:rPr>
          <w:rFonts w:ascii="Arial" w:hAnsi="Arial" w:cs="Arial"/>
          <w:b/>
          <w:sz w:val="18"/>
          <w:szCs w:val="18"/>
          <w:shd w:val="clear" w:color="auto" w:fill="FFFFFF"/>
        </w:rPr>
        <w:t>5051592000</w:t>
      </w:r>
    </w:p>
    <w:p w14:paraId="75A7FF88" w14:textId="77777777" w:rsidR="002A6DE7" w:rsidRPr="00797FBB" w:rsidRDefault="002A6DE7" w:rsidP="002A6DE7">
      <w:pPr>
        <w:pStyle w:val="Naslov"/>
        <w:tabs>
          <w:tab w:val="left" w:pos="426"/>
          <w:tab w:val="left" w:pos="7380"/>
        </w:tabs>
        <w:spacing w:line="360" w:lineRule="auto"/>
        <w:jc w:val="both"/>
        <w:rPr>
          <w:rFonts w:ascii="Arial" w:hAnsi="Arial" w:cs="Arial"/>
          <w:b/>
          <w:sz w:val="18"/>
          <w:szCs w:val="18"/>
          <w:lang w:val="de-DE"/>
        </w:rPr>
      </w:pPr>
      <w:r w:rsidRPr="00797FBB">
        <w:rPr>
          <w:rFonts w:ascii="Arial" w:hAnsi="Arial" w:cs="Arial"/>
          <w:sz w:val="18"/>
          <w:szCs w:val="18"/>
          <w:lang w:val="de-DE"/>
        </w:rPr>
        <w:t xml:space="preserve">ki jo zastopa direktor Gregor Anderluh </w:t>
      </w:r>
    </w:p>
    <w:p w14:paraId="4902F34D" w14:textId="77777777" w:rsidR="002A6DE7" w:rsidRPr="00797FBB" w:rsidRDefault="002A6DE7" w:rsidP="002A6DE7">
      <w:pPr>
        <w:pStyle w:val="Telobesedila"/>
        <w:spacing w:line="360" w:lineRule="auto"/>
        <w:rPr>
          <w:rFonts w:cs="Arial"/>
          <w:b/>
          <w:sz w:val="18"/>
          <w:szCs w:val="18"/>
        </w:rPr>
      </w:pPr>
      <w:r w:rsidRPr="00797FBB">
        <w:rPr>
          <w:rFonts w:cs="Arial"/>
          <w:b/>
          <w:sz w:val="18"/>
          <w:szCs w:val="18"/>
        </w:rPr>
        <w:t>(v nadaljevanju: naročnik)</w:t>
      </w:r>
    </w:p>
    <w:p w14:paraId="4D60BF76" w14:textId="77777777" w:rsidR="00D32988" w:rsidRDefault="00D32988" w:rsidP="002A6DE7">
      <w:pPr>
        <w:widowControl w:val="0"/>
        <w:tabs>
          <w:tab w:val="left" w:pos="90"/>
          <w:tab w:val="left" w:pos="1360"/>
        </w:tabs>
        <w:autoSpaceDE w:val="0"/>
        <w:autoSpaceDN w:val="0"/>
        <w:adjustRightInd w:val="0"/>
        <w:spacing w:line="360" w:lineRule="auto"/>
        <w:rPr>
          <w:rFonts w:ascii="Arial" w:hAnsi="Arial" w:cs="Arial"/>
          <w:b/>
          <w:sz w:val="18"/>
          <w:szCs w:val="18"/>
        </w:rPr>
      </w:pPr>
    </w:p>
    <w:p w14:paraId="113CA439" w14:textId="0A25209C" w:rsidR="002A6DE7" w:rsidRPr="00D32988" w:rsidRDefault="00D32988" w:rsidP="002A6DE7">
      <w:pPr>
        <w:widowControl w:val="0"/>
        <w:tabs>
          <w:tab w:val="left" w:pos="90"/>
          <w:tab w:val="left" w:pos="1360"/>
        </w:tabs>
        <w:autoSpaceDE w:val="0"/>
        <w:autoSpaceDN w:val="0"/>
        <w:adjustRightInd w:val="0"/>
        <w:spacing w:line="360" w:lineRule="auto"/>
        <w:rPr>
          <w:rFonts w:ascii="Arial" w:hAnsi="Arial" w:cs="Arial"/>
          <w:b/>
          <w:sz w:val="18"/>
          <w:szCs w:val="18"/>
        </w:rPr>
      </w:pPr>
      <w:r>
        <w:rPr>
          <w:rFonts w:ascii="Arial" w:hAnsi="Arial" w:cs="Arial"/>
          <w:b/>
          <w:sz w:val="18"/>
          <w:szCs w:val="18"/>
        </w:rPr>
        <w:t>i</w:t>
      </w:r>
      <w:r w:rsidR="002A6DE7" w:rsidRPr="00D32988">
        <w:rPr>
          <w:rFonts w:ascii="Arial" w:hAnsi="Arial" w:cs="Arial"/>
          <w:b/>
          <w:sz w:val="18"/>
          <w:szCs w:val="18"/>
        </w:rPr>
        <w:t>n</w:t>
      </w:r>
    </w:p>
    <w:p w14:paraId="5E74CA9D"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_______________________________________________________</w:t>
      </w:r>
    </w:p>
    <w:p w14:paraId="418DD3CF"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_______________________________________________________</w:t>
      </w:r>
    </w:p>
    <w:p w14:paraId="79037FD1"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ki jo/ga zastopa __________________________________________</w:t>
      </w:r>
    </w:p>
    <w:p w14:paraId="164B6A0B"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Matična številka: _________________________________________</w:t>
      </w:r>
    </w:p>
    <w:p w14:paraId="662FD7E0"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ID za DDV: ______________________________________________</w:t>
      </w:r>
    </w:p>
    <w:p w14:paraId="547988D6"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Transakcijski račun: _______________________________________</w:t>
      </w:r>
    </w:p>
    <w:p w14:paraId="55835920" w14:textId="77777777" w:rsidR="002A6DE7" w:rsidRPr="00D32988" w:rsidRDefault="002A6DE7" w:rsidP="002A6DE7">
      <w:pPr>
        <w:spacing w:line="360" w:lineRule="auto"/>
        <w:rPr>
          <w:rFonts w:ascii="Arial" w:hAnsi="Arial" w:cs="Arial"/>
          <w:b/>
          <w:snapToGrid w:val="0"/>
          <w:sz w:val="18"/>
          <w:szCs w:val="18"/>
        </w:rPr>
      </w:pPr>
      <w:r w:rsidRPr="00D32988">
        <w:rPr>
          <w:rFonts w:ascii="Arial" w:hAnsi="Arial" w:cs="Arial"/>
          <w:b/>
          <w:snapToGrid w:val="0"/>
          <w:sz w:val="18"/>
          <w:szCs w:val="18"/>
        </w:rPr>
        <w:t>(v nadaljevanju: izvajalec)</w:t>
      </w:r>
    </w:p>
    <w:p w14:paraId="459ED748" w14:textId="77777777" w:rsidR="00D32988" w:rsidRDefault="00D32988" w:rsidP="002A6DE7">
      <w:pPr>
        <w:rPr>
          <w:rFonts w:ascii="Arial" w:hAnsi="Arial" w:cs="Arial"/>
          <w:b/>
          <w:snapToGrid w:val="0"/>
          <w:sz w:val="18"/>
          <w:szCs w:val="18"/>
        </w:rPr>
      </w:pPr>
    </w:p>
    <w:p w14:paraId="242C8018" w14:textId="77777777" w:rsidR="00D32988" w:rsidRPr="00D32988" w:rsidRDefault="00D32988" w:rsidP="002A6DE7">
      <w:pPr>
        <w:rPr>
          <w:rFonts w:ascii="Arial" w:hAnsi="Arial" w:cs="Arial"/>
          <w:b/>
          <w:snapToGrid w:val="0"/>
          <w:sz w:val="18"/>
          <w:szCs w:val="18"/>
        </w:rPr>
      </w:pPr>
    </w:p>
    <w:p w14:paraId="5C56017F" w14:textId="77777777" w:rsidR="006D6DDC" w:rsidRPr="00D32988" w:rsidRDefault="006D6DDC" w:rsidP="009D727A">
      <w:pPr>
        <w:spacing w:after="0" w:line="360" w:lineRule="auto"/>
        <w:jc w:val="both"/>
        <w:rPr>
          <w:rFonts w:ascii="Arial" w:hAnsi="Arial" w:cs="Arial"/>
          <w:sz w:val="18"/>
          <w:szCs w:val="18"/>
        </w:rPr>
      </w:pPr>
    </w:p>
    <w:p w14:paraId="25B5AEEB" w14:textId="77777777" w:rsidR="00EE73C9" w:rsidRPr="00D32988" w:rsidRDefault="00EE73C9" w:rsidP="009D727A">
      <w:pPr>
        <w:widowControl w:val="0"/>
        <w:numPr>
          <w:ilvl w:val="0"/>
          <w:numId w:val="7"/>
        </w:numPr>
        <w:tabs>
          <w:tab w:val="left" w:pos="720"/>
        </w:tabs>
        <w:suppressAutoHyphens/>
        <w:spacing w:after="0" w:line="360" w:lineRule="auto"/>
        <w:jc w:val="center"/>
        <w:rPr>
          <w:rFonts w:ascii="Arial" w:hAnsi="Arial" w:cs="Arial"/>
          <w:sz w:val="18"/>
          <w:szCs w:val="18"/>
        </w:rPr>
      </w:pPr>
      <w:r w:rsidRPr="00D32988">
        <w:rPr>
          <w:rFonts w:ascii="Arial" w:hAnsi="Arial" w:cs="Arial"/>
          <w:sz w:val="18"/>
          <w:szCs w:val="18"/>
        </w:rPr>
        <w:lastRenderedPageBreak/>
        <w:t xml:space="preserve">člen </w:t>
      </w:r>
    </w:p>
    <w:p w14:paraId="460433BB" w14:textId="77777777" w:rsidR="00EE73C9" w:rsidRPr="00D32988" w:rsidRDefault="00EE73C9" w:rsidP="009D727A">
      <w:pPr>
        <w:widowControl w:val="0"/>
        <w:tabs>
          <w:tab w:val="left" w:pos="720"/>
        </w:tabs>
        <w:suppressAutoHyphens/>
        <w:spacing w:after="0" w:line="360" w:lineRule="auto"/>
        <w:ind w:left="720"/>
        <w:rPr>
          <w:rFonts w:ascii="Arial" w:hAnsi="Arial" w:cs="Arial"/>
          <w:sz w:val="18"/>
          <w:szCs w:val="18"/>
        </w:rPr>
      </w:pPr>
    </w:p>
    <w:p w14:paraId="2A4155EA" w14:textId="77777777" w:rsidR="00EE73C9" w:rsidRPr="00D32988" w:rsidRDefault="00EE73C9" w:rsidP="009D727A">
      <w:pPr>
        <w:spacing w:after="0" w:line="360" w:lineRule="auto"/>
        <w:jc w:val="center"/>
        <w:rPr>
          <w:rFonts w:ascii="Arial" w:hAnsi="Arial" w:cs="Arial"/>
          <w:sz w:val="18"/>
          <w:szCs w:val="18"/>
        </w:rPr>
      </w:pPr>
      <w:r w:rsidRPr="00D32988">
        <w:rPr>
          <w:rFonts w:ascii="Arial" w:hAnsi="Arial" w:cs="Arial"/>
          <w:sz w:val="18"/>
          <w:szCs w:val="18"/>
        </w:rPr>
        <w:t>UVODNE DOLOČBE</w:t>
      </w:r>
    </w:p>
    <w:p w14:paraId="2789C8B4" w14:textId="77777777" w:rsidR="00EE73C9" w:rsidRPr="00D32988" w:rsidRDefault="00EE73C9" w:rsidP="007F6BE4">
      <w:pPr>
        <w:spacing w:after="0" w:line="360" w:lineRule="auto"/>
        <w:jc w:val="both"/>
        <w:rPr>
          <w:rFonts w:ascii="Arial" w:hAnsi="Arial" w:cs="Arial"/>
          <w:sz w:val="18"/>
          <w:szCs w:val="18"/>
        </w:rPr>
      </w:pPr>
    </w:p>
    <w:p w14:paraId="325DA1A2" w14:textId="1A0B4854" w:rsidR="00970B23" w:rsidRPr="00664715" w:rsidRDefault="00EE73C9" w:rsidP="007F6BE4">
      <w:pPr>
        <w:spacing w:before="120" w:after="120" w:line="360" w:lineRule="auto"/>
        <w:contextualSpacing/>
        <w:jc w:val="both"/>
        <w:rPr>
          <w:rFonts w:ascii="Arial" w:hAnsi="Arial" w:cs="Arial"/>
          <w:b/>
          <w:bCs/>
          <w:color w:val="FF0000"/>
          <w:sz w:val="18"/>
          <w:szCs w:val="18"/>
        </w:rPr>
      </w:pPr>
      <w:r w:rsidRPr="00D32988">
        <w:rPr>
          <w:rFonts w:ascii="Arial" w:hAnsi="Arial" w:cs="Arial"/>
          <w:sz w:val="18"/>
          <w:szCs w:val="18"/>
        </w:rPr>
        <w:t>Pogodben</w:t>
      </w:r>
      <w:r w:rsidR="00D32988">
        <w:rPr>
          <w:rFonts w:ascii="Arial" w:hAnsi="Arial" w:cs="Arial"/>
          <w:sz w:val="18"/>
          <w:szCs w:val="18"/>
        </w:rPr>
        <w:t>e</w:t>
      </w:r>
      <w:r w:rsidRPr="00D32988">
        <w:rPr>
          <w:rFonts w:ascii="Arial" w:hAnsi="Arial" w:cs="Arial"/>
          <w:sz w:val="18"/>
          <w:szCs w:val="18"/>
        </w:rPr>
        <w:t xml:space="preserve"> strank</w:t>
      </w:r>
      <w:r w:rsidR="00D32988">
        <w:rPr>
          <w:rFonts w:ascii="Arial" w:hAnsi="Arial" w:cs="Arial"/>
          <w:sz w:val="18"/>
          <w:szCs w:val="18"/>
        </w:rPr>
        <w:t>e</w:t>
      </w:r>
      <w:r w:rsidRPr="00D32988">
        <w:rPr>
          <w:rFonts w:ascii="Arial" w:hAnsi="Arial" w:cs="Arial"/>
          <w:sz w:val="18"/>
          <w:szCs w:val="18"/>
        </w:rPr>
        <w:t xml:space="preserve"> uvodoma ugotavlja</w:t>
      </w:r>
      <w:r w:rsidR="00D32988">
        <w:rPr>
          <w:rFonts w:ascii="Arial" w:hAnsi="Arial" w:cs="Arial"/>
          <w:sz w:val="18"/>
          <w:szCs w:val="18"/>
        </w:rPr>
        <w:t>jo</w:t>
      </w:r>
      <w:r w:rsidRPr="00D32988">
        <w:rPr>
          <w:rFonts w:ascii="Arial" w:hAnsi="Arial" w:cs="Arial"/>
          <w:sz w:val="18"/>
          <w:szCs w:val="18"/>
        </w:rPr>
        <w:t xml:space="preserve">, da je bil izvajalec izbran na podlagi javnega </w:t>
      </w:r>
      <w:r w:rsidRPr="00A652A4">
        <w:rPr>
          <w:rFonts w:ascii="Arial" w:hAnsi="Arial" w:cs="Arial"/>
          <w:sz w:val="18"/>
          <w:szCs w:val="18"/>
        </w:rPr>
        <w:t xml:space="preserve">razpisa </w:t>
      </w:r>
      <w:r w:rsidRPr="00C01520">
        <w:rPr>
          <w:rFonts w:ascii="Arial" w:hAnsi="Arial" w:cs="Arial"/>
          <w:sz w:val="18"/>
          <w:szCs w:val="18"/>
        </w:rPr>
        <w:t xml:space="preserve">v </w:t>
      </w:r>
      <w:r w:rsidR="00FC2A92" w:rsidRPr="00C01520">
        <w:rPr>
          <w:rFonts w:ascii="Arial" w:hAnsi="Arial" w:cs="Arial"/>
          <w:sz w:val="18"/>
          <w:szCs w:val="18"/>
        </w:rPr>
        <w:t>odprtem postopku</w:t>
      </w:r>
      <w:r w:rsidRPr="00C01520">
        <w:rPr>
          <w:rFonts w:ascii="Arial" w:hAnsi="Arial" w:cs="Arial"/>
          <w:sz w:val="18"/>
          <w:szCs w:val="18"/>
        </w:rPr>
        <w:t xml:space="preserve">, </w:t>
      </w:r>
      <w:r w:rsidRPr="00D32988">
        <w:rPr>
          <w:rFonts w:ascii="Arial" w:hAnsi="Arial" w:cs="Arial"/>
          <w:sz w:val="18"/>
          <w:szCs w:val="18"/>
        </w:rPr>
        <w:t>objavljenega dne ……………….na Portalu javnih naročil, št. objave …………/202</w:t>
      </w:r>
      <w:r w:rsidR="007B6D93" w:rsidRPr="00D32988">
        <w:rPr>
          <w:rFonts w:ascii="Arial" w:hAnsi="Arial" w:cs="Arial"/>
          <w:sz w:val="18"/>
          <w:szCs w:val="18"/>
        </w:rPr>
        <w:t>5</w:t>
      </w:r>
      <w:r w:rsidRPr="00D32988">
        <w:rPr>
          <w:rFonts w:ascii="Arial" w:hAnsi="Arial" w:cs="Arial"/>
          <w:sz w:val="18"/>
          <w:szCs w:val="18"/>
        </w:rPr>
        <w:t xml:space="preserve"> in obveščen z odločitvijo o oddaji naročila št. ……………………… z dne _________</w:t>
      </w:r>
      <w:r w:rsidR="00070189" w:rsidRPr="00D32988">
        <w:rPr>
          <w:rFonts w:ascii="Arial" w:hAnsi="Arial" w:cs="Arial"/>
          <w:sz w:val="18"/>
          <w:szCs w:val="18"/>
        </w:rPr>
        <w:t xml:space="preserve"> ter se pogodbeni stranki dogovorita o medsebojnih pravicah, obveznostih in dolžnostih pri izdelavi projektne dokumentacije</w:t>
      </w:r>
      <w:r w:rsidR="003878F2" w:rsidRPr="00D32988">
        <w:rPr>
          <w:rFonts w:ascii="Arial" w:hAnsi="Arial" w:cs="Arial"/>
          <w:sz w:val="18"/>
          <w:szCs w:val="18"/>
        </w:rPr>
        <w:t xml:space="preserve"> </w:t>
      </w:r>
      <w:r w:rsidR="004543D6" w:rsidRPr="00D32988">
        <w:rPr>
          <w:rFonts w:ascii="Arial" w:hAnsi="Arial" w:cs="Arial"/>
          <w:sz w:val="18"/>
          <w:szCs w:val="18"/>
        </w:rPr>
        <w:t>za »</w:t>
      </w:r>
      <w:r w:rsidR="00970B23" w:rsidRPr="00B003C5">
        <w:rPr>
          <w:rFonts w:ascii="Arial" w:hAnsi="Arial" w:cs="Arial"/>
          <w:b/>
          <w:bCs/>
          <w:sz w:val="18"/>
          <w:szCs w:val="18"/>
        </w:rPr>
        <w:t>Izdelav</w:t>
      </w:r>
      <w:r w:rsidR="00970B23">
        <w:rPr>
          <w:rFonts w:ascii="Arial" w:hAnsi="Arial" w:cs="Arial"/>
          <w:b/>
          <w:bCs/>
          <w:sz w:val="18"/>
          <w:szCs w:val="18"/>
        </w:rPr>
        <w:t>o</w:t>
      </w:r>
      <w:r w:rsidR="00970B23" w:rsidRPr="00B003C5">
        <w:rPr>
          <w:rFonts w:ascii="Arial" w:hAnsi="Arial" w:cs="Arial"/>
          <w:b/>
          <w:bCs/>
          <w:sz w:val="18"/>
          <w:szCs w:val="18"/>
        </w:rPr>
        <w:t xml:space="preserve"> projektne dokumentacije faze PID in projektantski nadzor nad izgradnjo »Tehnološkega parka Velenje – TecHub«</w:t>
      </w:r>
    </w:p>
    <w:p w14:paraId="6BE55AEF" w14:textId="4D0E8291" w:rsidR="00EE73C9" w:rsidRDefault="00EE73C9" w:rsidP="007F6BE4">
      <w:pPr>
        <w:spacing w:after="0" w:line="360" w:lineRule="auto"/>
        <w:jc w:val="both"/>
        <w:rPr>
          <w:rFonts w:ascii="Arial" w:hAnsi="Arial" w:cs="Arial"/>
          <w:sz w:val="18"/>
          <w:szCs w:val="18"/>
        </w:rPr>
      </w:pPr>
    </w:p>
    <w:p w14:paraId="32B51C50" w14:textId="77777777" w:rsidR="008B5F44" w:rsidRPr="00011540" w:rsidRDefault="008B5F44" w:rsidP="007F6BE4">
      <w:pPr>
        <w:tabs>
          <w:tab w:val="left" w:pos="426"/>
          <w:tab w:val="left" w:pos="6286"/>
        </w:tabs>
        <w:spacing w:before="120" w:after="120" w:line="360" w:lineRule="auto"/>
        <w:contextualSpacing/>
        <w:jc w:val="both"/>
        <w:rPr>
          <w:rFonts w:ascii="Arial" w:eastAsia="Arial" w:hAnsi="Arial" w:cs="Arial"/>
          <w:b/>
          <w:bCs/>
          <w:sz w:val="18"/>
          <w:szCs w:val="18"/>
        </w:rPr>
      </w:pPr>
      <w:r w:rsidRPr="00011540">
        <w:rPr>
          <w:rFonts w:ascii="Arial" w:hAnsi="Arial" w:cs="Arial"/>
          <w:b/>
          <w:bCs/>
          <w:sz w:val="18"/>
          <w:szCs w:val="18"/>
        </w:rPr>
        <w:t>Naročnik izvaja javno naročilo</w:t>
      </w:r>
      <w:r w:rsidRPr="00011540">
        <w:rPr>
          <w:rFonts w:ascii="Arial" w:eastAsia="Times New Roman" w:hAnsi="Arial" w:cs="Arial"/>
          <w:b/>
          <w:bCs/>
          <w:sz w:val="18"/>
          <w:szCs w:val="18"/>
          <w:lang w:eastAsia="sl-SI"/>
        </w:rPr>
        <w:t xml:space="preserve"> </w:t>
      </w:r>
      <w:r w:rsidRPr="00011540">
        <w:rPr>
          <w:rStyle w:val="Pripombasklic"/>
          <w:rFonts w:ascii="Arial" w:eastAsia="Arial" w:hAnsi="Arial" w:cs="Arial"/>
          <w:b/>
          <w:bCs/>
          <w:sz w:val="18"/>
          <w:szCs w:val="18"/>
        </w:rPr>
        <w:t>ob upoštevanju odložnega pogoja. Odložni pogoj bo izpolnjen in pogodba bo začela učinkovati, ko bo naročnik Mestna občina Velenje uspešno kandidiral in pridobil sredstva za sofinanciranje naročila iz Sklada za pravični prehod in ko bo</w:t>
      </w:r>
      <w:r w:rsidRPr="00011540">
        <w:rPr>
          <w:rFonts w:ascii="Arial" w:hAnsi="Arial" w:cs="Arial"/>
          <w:b/>
          <w:bCs/>
          <w:sz w:val="18"/>
          <w:szCs w:val="18"/>
        </w:rPr>
        <w:t xml:space="preserve"> naročnik Kemijski inštitut imel zagotovljena sredstva v okviru neposredne potrditve operacije sofinanciranja, skladno s pozivom ministrstva za visoko šolstvo, znanost in inovacije. </w:t>
      </w:r>
    </w:p>
    <w:p w14:paraId="690C01ED" w14:textId="77777777" w:rsidR="008B5F44" w:rsidRPr="00A652A4" w:rsidRDefault="008B5F44" w:rsidP="007F6BE4">
      <w:pPr>
        <w:tabs>
          <w:tab w:val="left" w:pos="426"/>
          <w:tab w:val="left" w:pos="6286"/>
        </w:tabs>
        <w:spacing w:before="120" w:after="120" w:line="360" w:lineRule="auto"/>
        <w:contextualSpacing/>
        <w:jc w:val="both"/>
        <w:rPr>
          <w:rStyle w:val="Pripombasklic"/>
          <w:rFonts w:ascii="Arial" w:eastAsia="Arial" w:hAnsi="Arial" w:cs="Arial"/>
          <w:sz w:val="18"/>
          <w:szCs w:val="18"/>
        </w:rPr>
      </w:pPr>
    </w:p>
    <w:p w14:paraId="0CB2CB46" w14:textId="1C54DE54" w:rsidR="008B5F44" w:rsidRPr="00A652A4" w:rsidRDefault="008B5F44" w:rsidP="007F6BE4">
      <w:pPr>
        <w:spacing w:line="360" w:lineRule="auto"/>
        <w:jc w:val="both"/>
        <w:rPr>
          <w:rFonts w:ascii="Arial" w:hAnsi="Arial" w:cs="Arial"/>
          <w:sz w:val="18"/>
          <w:szCs w:val="18"/>
        </w:rPr>
      </w:pPr>
      <w:r w:rsidRPr="00A652A4">
        <w:rPr>
          <w:rFonts w:ascii="Arial" w:eastAsia="Times New Roman" w:hAnsi="Arial" w:cs="Arial"/>
          <w:sz w:val="18"/>
          <w:szCs w:val="18"/>
          <w:lang w:eastAsia="sl-SI"/>
        </w:rPr>
        <w:t xml:space="preserve">V kolikor odložni pogoj ne bo izpolnjen v enem letu od podpisa pogodbe se pogodba za izvedbo celotnih del oziroma storitev razveže. </w:t>
      </w:r>
      <w:r w:rsidRPr="00A652A4">
        <w:rPr>
          <w:rFonts w:ascii="Arial" w:hAnsi="Arial" w:cs="Arial"/>
          <w:sz w:val="18"/>
          <w:szCs w:val="18"/>
        </w:rPr>
        <w:t>Naročnik ima pravico, da po nastopu odložnega pogoja odstopi od pogodbe brez vsakršnih obveznosti do izvajalca, v kolikor bo na podlagi strokovne in objektivne presoje, skupaj z inženirjem in izvajalcem</w:t>
      </w:r>
      <w:r w:rsidR="007F6BE4" w:rsidRPr="00A652A4">
        <w:rPr>
          <w:rFonts w:ascii="Arial" w:hAnsi="Arial" w:cs="Arial"/>
          <w:sz w:val="18"/>
          <w:szCs w:val="18"/>
        </w:rPr>
        <w:t xml:space="preserve"> GOI del</w:t>
      </w:r>
      <w:r w:rsidRPr="00A652A4">
        <w:rPr>
          <w:rFonts w:ascii="Arial" w:hAnsi="Arial" w:cs="Arial"/>
          <w:sz w:val="18"/>
          <w:szCs w:val="18"/>
        </w:rPr>
        <w:t xml:space="preserve"> presodil, da investicije ni mogoče izvesti do skrajnega roka za izvedbo, to je do 15.12.2026.«</w:t>
      </w:r>
    </w:p>
    <w:p w14:paraId="7EE1EDAA" w14:textId="77777777" w:rsidR="007F6BE4" w:rsidRPr="00011540" w:rsidRDefault="007F6BE4" w:rsidP="007F6BE4">
      <w:pPr>
        <w:spacing w:line="360" w:lineRule="auto"/>
        <w:jc w:val="both"/>
        <w:rPr>
          <w:rStyle w:val="Pripombasklic"/>
          <w:rFonts w:ascii="Arial" w:eastAsia="Arial" w:hAnsi="Arial" w:cs="Arial"/>
          <w:sz w:val="18"/>
          <w:szCs w:val="18"/>
        </w:rPr>
      </w:pPr>
      <w:r w:rsidRPr="00011540">
        <w:rPr>
          <w:rStyle w:val="Pripombasklic"/>
          <w:rFonts w:ascii="Arial" w:eastAsia="Arial" w:hAnsi="Arial" w:cs="Arial"/>
          <w:sz w:val="18"/>
          <w:szCs w:val="18"/>
        </w:rPr>
        <w:t>Predmetna operacija se sofinancira iz Sklada za pravični prehod. Sredstva so zagotovljena v proračunu Republike Slovenije, na proračunskih postavkah ministrstva št. 230131 EU 21-27 Sklad za pravičen prehod (SPP)-SAŠA-EU in št. 230132 Sklad za pravičen prehod (SPP)-SAŠA-slovenska udeležba.</w:t>
      </w:r>
    </w:p>
    <w:p w14:paraId="3C6798F4" w14:textId="77777777" w:rsidR="007F6BE4" w:rsidRPr="001F5664" w:rsidRDefault="007F6BE4" w:rsidP="007F6BE4">
      <w:pPr>
        <w:spacing w:line="360" w:lineRule="auto"/>
        <w:jc w:val="both"/>
        <w:rPr>
          <w:rFonts w:ascii="Arial" w:hAnsi="Arial" w:cs="Arial"/>
          <w:sz w:val="18"/>
          <w:szCs w:val="18"/>
        </w:rPr>
      </w:pPr>
      <w:r w:rsidRPr="00011540">
        <w:rPr>
          <w:rFonts w:ascii="Arial" w:hAnsi="Arial" w:cs="Arial"/>
          <w:sz w:val="18"/>
          <w:szCs w:val="18"/>
        </w:rPr>
        <w:t>Sredstva Kemijskega inštituta bodo predvidoma zagotovljena v okviru neposredne potrditve operacije sofinanciranja vzpostavitve raziskovalne infrastrukture »Laboratorija za raziskave biorafinacije biomase v Sloveniji«, skladno s pozivom ministrstva za visoko šolstvo, znanost in inovacije št. 303-13/2024-3360-8 z dne 30.8. 2024.</w:t>
      </w:r>
    </w:p>
    <w:p w14:paraId="3C7D6C6B" w14:textId="77777777" w:rsidR="008B5F44" w:rsidRPr="00D32988" w:rsidRDefault="008B5F44" w:rsidP="007F6BE4">
      <w:pPr>
        <w:spacing w:after="0" w:line="360" w:lineRule="auto"/>
        <w:jc w:val="both"/>
        <w:rPr>
          <w:rFonts w:ascii="Arial" w:hAnsi="Arial" w:cs="Arial"/>
          <w:sz w:val="18"/>
          <w:szCs w:val="18"/>
        </w:rPr>
      </w:pPr>
    </w:p>
    <w:p w14:paraId="56B61E3D" w14:textId="4F4E2B67" w:rsidR="00D80355" w:rsidRPr="00D32988" w:rsidRDefault="00D80355" w:rsidP="007F6BE4">
      <w:pPr>
        <w:spacing w:after="0" w:line="360" w:lineRule="auto"/>
        <w:jc w:val="both"/>
        <w:rPr>
          <w:rFonts w:ascii="Arial" w:hAnsi="Arial" w:cs="Arial"/>
          <w:sz w:val="18"/>
          <w:szCs w:val="18"/>
        </w:rPr>
      </w:pPr>
      <w:r w:rsidRPr="00D32988">
        <w:rPr>
          <w:rFonts w:ascii="Arial" w:hAnsi="Arial" w:cs="Arial"/>
          <w:sz w:val="18"/>
          <w:szCs w:val="18"/>
        </w:rPr>
        <w:t>Naročnik</w:t>
      </w:r>
      <w:r w:rsidR="00970B23">
        <w:rPr>
          <w:rFonts w:ascii="Arial" w:hAnsi="Arial" w:cs="Arial"/>
          <w:sz w:val="18"/>
          <w:szCs w:val="18"/>
        </w:rPr>
        <w:t>a</w:t>
      </w:r>
      <w:r w:rsidRPr="00D32988">
        <w:rPr>
          <w:rFonts w:ascii="Arial" w:hAnsi="Arial" w:cs="Arial"/>
          <w:sz w:val="18"/>
          <w:szCs w:val="18"/>
        </w:rPr>
        <w:t xml:space="preserve"> in izvajalec se obvezuje</w:t>
      </w:r>
      <w:r w:rsidR="00970B23">
        <w:rPr>
          <w:rFonts w:ascii="Arial" w:hAnsi="Arial" w:cs="Arial"/>
          <w:sz w:val="18"/>
          <w:szCs w:val="18"/>
        </w:rPr>
        <w:t>jo</w:t>
      </w:r>
      <w:r w:rsidRPr="00D32988">
        <w:rPr>
          <w:rFonts w:ascii="Arial" w:hAnsi="Arial" w:cs="Arial"/>
          <w:sz w:val="18"/>
          <w:szCs w:val="18"/>
        </w:rPr>
        <w:t xml:space="preserve"> glede na predmet in trajanje pogodbe izpolnjevati in upoštevati tudi vse morebitne spremembe veljavne zakonodaje od dneva uveljavitve sprememb z objavo v Uradnem listu RS.</w:t>
      </w:r>
    </w:p>
    <w:p w14:paraId="457F5501" w14:textId="77777777" w:rsidR="004007B2" w:rsidRPr="00A71767" w:rsidRDefault="004007B2" w:rsidP="009D727A">
      <w:pPr>
        <w:spacing w:after="0" w:line="360" w:lineRule="auto"/>
        <w:jc w:val="both"/>
        <w:rPr>
          <w:rFonts w:ascii="Arial" w:hAnsi="Arial" w:cs="Arial"/>
          <w:sz w:val="18"/>
          <w:szCs w:val="18"/>
        </w:rPr>
      </w:pPr>
    </w:p>
    <w:p w14:paraId="5B31F1EE" w14:textId="47D5FB7F" w:rsidR="004007B2" w:rsidRPr="00A71767" w:rsidRDefault="006750AC" w:rsidP="009D727A">
      <w:pPr>
        <w:spacing w:after="0" w:line="360" w:lineRule="auto"/>
        <w:jc w:val="both"/>
        <w:rPr>
          <w:rFonts w:ascii="Arial" w:hAnsi="Arial" w:cs="Arial"/>
          <w:sz w:val="18"/>
          <w:szCs w:val="18"/>
        </w:rPr>
      </w:pPr>
      <w:r w:rsidRPr="00A71767">
        <w:rPr>
          <w:rFonts w:ascii="Arial" w:hAnsi="Arial" w:cs="Arial"/>
          <w:sz w:val="18"/>
          <w:szCs w:val="18"/>
        </w:rPr>
        <w:t>I</w:t>
      </w:r>
      <w:r w:rsidR="004007B2" w:rsidRPr="00A71767">
        <w:rPr>
          <w:rFonts w:ascii="Arial" w:hAnsi="Arial" w:cs="Arial"/>
          <w:sz w:val="18"/>
          <w:szCs w:val="18"/>
        </w:rPr>
        <w:t xml:space="preserve">zvajalec </w:t>
      </w:r>
      <w:r w:rsidRPr="00A71767">
        <w:rPr>
          <w:rFonts w:ascii="Arial" w:hAnsi="Arial" w:cs="Arial"/>
          <w:sz w:val="18"/>
          <w:szCs w:val="18"/>
        </w:rPr>
        <w:t xml:space="preserve">je </w:t>
      </w:r>
      <w:r w:rsidR="004007B2" w:rsidRPr="00A71767">
        <w:rPr>
          <w:rFonts w:ascii="Arial" w:hAnsi="Arial" w:cs="Arial"/>
          <w:sz w:val="18"/>
          <w:szCs w:val="18"/>
        </w:rPr>
        <w:t xml:space="preserve">usposobljen za </w:t>
      </w:r>
      <w:r w:rsidR="007B6D93" w:rsidRPr="00A71767">
        <w:rPr>
          <w:rFonts w:ascii="Arial" w:hAnsi="Arial" w:cs="Arial"/>
          <w:sz w:val="18"/>
          <w:szCs w:val="18"/>
        </w:rPr>
        <w:t>izvedbo predmeta javnega naročila</w:t>
      </w:r>
      <w:r w:rsidR="0007348F" w:rsidRPr="00A71767">
        <w:rPr>
          <w:rFonts w:ascii="Arial" w:hAnsi="Arial" w:cs="Arial"/>
          <w:sz w:val="18"/>
          <w:szCs w:val="18"/>
        </w:rPr>
        <w:t xml:space="preserve"> in zagotavlja</w:t>
      </w:r>
      <w:r w:rsidR="001A0A13" w:rsidRPr="00A71767">
        <w:rPr>
          <w:rFonts w:ascii="Arial" w:hAnsi="Arial" w:cs="Arial"/>
          <w:sz w:val="18"/>
          <w:szCs w:val="18"/>
        </w:rPr>
        <w:t>, da bodo delo izvajali</w:t>
      </w:r>
      <w:r w:rsidR="00E23598" w:rsidRPr="00A71767">
        <w:rPr>
          <w:rFonts w:ascii="Arial" w:hAnsi="Arial" w:cs="Arial"/>
          <w:sz w:val="18"/>
          <w:szCs w:val="18"/>
        </w:rPr>
        <w:t xml:space="preserve"> </w:t>
      </w:r>
      <w:r w:rsidR="002C40CE" w:rsidRPr="00A71767">
        <w:rPr>
          <w:rFonts w:ascii="Arial" w:hAnsi="Arial" w:cs="Arial"/>
          <w:sz w:val="18"/>
          <w:szCs w:val="18"/>
        </w:rPr>
        <w:t xml:space="preserve">naslednji </w:t>
      </w:r>
      <w:r w:rsidR="00E23598" w:rsidRPr="00A71767">
        <w:rPr>
          <w:rFonts w:ascii="Arial" w:hAnsi="Arial" w:cs="Arial"/>
          <w:sz w:val="18"/>
          <w:szCs w:val="18"/>
        </w:rPr>
        <w:t>strokovnjaki:</w:t>
      </w:r>
    </w:p>
    <w:p w14:paraId="771E08A8" w14:textId="47E7085E" w:rsidR="002C40CE" w:rsidRPr="00A71767" w:rsidRDefault="002C40CE" w:rsidP="00FE4E76">
      <w:pPr>
        <w:spacing w:after="0" w:line="360" w:lineRule="auto"/>
        <w:jc w:val="both"/>
        <w:rPr>
          <w:rFonts w:ascii="Arial" w:hAnsi="Arial" w:cs="Arial"/>
          <w:position w:val="-2"/>
          <w:sz w:val="18"/>
          <w:szCs w:val="18"/>
        </w:rPr>
      </w:pPr>
      <w:r w:rsidRPr="00A71767">
        <w:rPr>
          <w:rFonts w:ascii="Arial" w:hAnsi="Arial" w:cs="Arial"/>
          <w:position w:val="-2"/>
          <w:sz w:val="18"/>
          <w:szCs w:val="18"/>
        </w:rPr>
        <w:t>- vodja projektiranja,</w:t>
      </w:r>
    </w:p>
    <w:p w14:paraId="563F06D9" w14:textId="6E86D051" w:rsidR="002C40CE" w:rsidRPr="00A71767" w:rsidRDefault="002C40CE" w:rsidP="00FE4E76">
      <w:pPr>
        <w:spacing w:after="0" w:line="360" w:lineRule="auto"/>
        <w:jc w:val="both"/>
        <w:rPr>
          <w:rFonts w:ascii="Arial" w:hAnsi="Arial" w:cs="Arial"/>
          <w:position w:val="-2"/>
          <w:sz w:val="18"/>
          <w:szCs w:val="18"/>
        </w:rPr>
      </w:pPr>
      <w:r w:rsidRPr="00A71767">
        <w:rPr>
          <w:rFonts w:ascii="Arial" w:hAnsi="Arial" w:cs="Arial"/>
          <w:position w:val="-2"/>
          <w:sz w:val="18"/>
          <w:szCs w:val="18"/>
        </w:rPr>
        <w:t>- pooblaščeni arhitekt,</w:t>
      </w:r>
    </w:p>
    <w:p w14:paraId="43565689" w14:textId="77777777" w:rsidR="00FE4E76" w:rsidRPr="00A71767" w:rsidRDefault="002C40CE" w:rsidP="00FE4E76">
      <w:pPr>
        <w:spacing w:after="0" w:line="360" w:lineRule="auto"/>
        <w:jc w:val="both"/>
        <w:rPr>
          <w:rFonts w:ascii="Arial" w:hAnsi="Arial" w:cs="Arial"/>
          <w:position w:val="-2"/>
          <w:sz w:val="18"/>
          <w:szCs w:val="18"/>
        </w:rPr>
      </w:pPr>
      <w:r w:rsidRPr="00A71767">
        <w:rPr>
          <w:rFonts w:ascii="Arial" w:hAnsi="Arial" w:cs="Arial"/>
          <w:position w:val="-2"/>
          <w:sz w:val="18"/>
          <w:szCs w:val="18"/>
        </w:rPr>
        <w:t xml:space="preserve">- </w:t>
      </w:r>
      <w:r w:rsidR="00FE4E76" w:rsidRPr="00A71767">
        <w:rPr>
          <w:rFonts w:ascii="Arial" w:hAnsi="Arial" w:cs="Arial"/>
          <w:position w:val="-2"/>
          <w:sz w:val="18"/>
          <w:szCs w:val="18"/>
        </w:rPr>
        <w:t>pooblaščeni inženir s področja gradbeništva,</w:t>
      </w:r>
    </w:p>
    <w:p w14:paraId="62429830" w14:textId="77777777" w:rsidR="00FE4E76" w:rsidRPr="00A71767" w:rsidRDefault="00FE4E76" w:rsidP="00FE4E76">
      <w:pPr>
        <w:spacing w:after="0" w:line="360" w:lineRule="auto"/>
        <w:jc w:val="both"/>
        <w:rPr>
          <w:rFonts w:ascii="Arial" w:hAnsi="Arial" w:cs="Arial"/>
          <w:position w:val="-2"/>
          <w:sz w:val="18"/>
          <w:szCs w:val="18"/>
        </w:rPr>
      </w:pPr>
      <w:r w:rsidRPr="00A71767">
        <w:rPr>
          <w:rFonts w:ascii="Arial" w:hAnsi="Arial" w:cs="Arial"/>
          <w:position w:val="-2"/>
          <w:sz w:val="18"/>
          <w:szCs w:val="18"/>
        </w:rPr>
        <w:t>- pooblaščeni inženir s področja elektrotehnike,</w:t>
      </w:r>
    </w:p>
    <w:p w14:paraId="2FD56226" w14:textId="77777777" w:rsidR="00FE4E76" w:rsidRPr="00A71767" w:rsidRDefault="00FE4E76" w:rsidP="00FE4E76">
      <w:pPr>
        <w:spacing w:after="0" w:line="360" w:lineRule="auto"/>
        <w:jc w:val="both"/>
        <w:rPr>
          <w:rFonts w:ascii="Arial" w:hAnsi="Arial" w:cs="Arial"/>
          <w:position w:val="-2"/>
          <w:sz w:val="18"/>
          <w:szCs w:val="18"/>
        </w:rPr>
      </w:pPr>
      <w:r w:rsidRPr="00A71767">
        <w:rPr>
          <w:rFonts w:ascii="Arial" w:hAnsi="Arial" w:cs="Arial"/>
          <w:position w:val="-2"/>
          <w:sz w:val="18"/>
          <w:szCs w:val="18"/>
        </w:rPr>
        <w:t>- pooblaščeni inženir s področja strojništva,</w:t>
      </w:r>
    </w:p>
    <w:p w14:paraId="36EE5A07" w14:textId="36BEECA0" w:rsidR="00E23598" w:rsidRPr="00A71767" w:rsidRDefault="00FE4E76" w:rsidP="009D727A">
      <w:pPr>
        <w:spacing w:after="0" w:line="360" w:lineRule="auto"/>
        <w:jc w:val="both"/>
        <w:rPr>
          <w:rFonts w:ascii="Arial" w:hAnsi="Arial" w:cs="Arial"/>
          <w:position w:val="-2"/>
          <w:sz w:val="18"/>
          <w:szCs w:val="18"/>
        </w:rPr>
      </w:pPr>
      <w:r w:rsidRPr="00A71767">
        <w:rPr>
          <w:rFonts w:ascii="Arial" w:hAnsi="Arial" w:cs="Arial"/>
          <w:position w:val="-2"/>
          <w:sz w:val="18"/>
          <w:szCs w:val="18"/>
        </w:rPr>
        <w:t xml:space="preserve">- pooblaščeni inženir  s področja </w:t>
      </w:r>
      <w:proofErr w:type="spellStart"/>
      <w:r w:rsidRPr="00A71767">
        <w:rPr>
          <w:rFonts w:ascii="Arial" w:hAnsi="Arial" w:cs="Arial"/>
          <w:position w:val="-2"/>
          <w:sz w:val="18"/>
          <w:szCs w:val="18"/>
        </w:rPr>
        <w:t>geotehnologije</w:t>
      </w:r>
      <w:proofErr w:type="spellEnd"/>
      <w:r w:rsidRPr="00A71767">
        <w:rPr>
          <w:rFonts w:ascii="Arial" w:hAnsi="Arial" w:cs="Arial"/>
          <w:position w:val="-2"/>
          <w:sz w:val="18"/>
          <w:szCs w:val="18"/>
        </w:rPr>
        <w:t xml:space="preserve"> in rudarstva.</w:t>
      </w:r>
    </w:p>
    <w:p w14:paraId="68759665" w14:textId="77777777" w:rsidR="00EE73C9" w:rsidRPr="00D32988" w:rsidRDefault="00EE73C9" w:rsidP="009D727A">
      <w:pPr>
        <w:pStyle w:val="Odstavekseznama"/>
        <w:numPr>
          <w:ilvl w:val="0"/>
          <w:numId w:val="7"/>
        </w:numPr>
        <w:spacing w:after="0" w:line="360" w:lineRule="auto"/>
        <w:jc w:val="center"/>
        <w:rPr>
          <w:rFonts w:ascii="Arial" w:hAnsi="Arial" w:cs="Arial"/>
          <w:sz w:val="18"/>
          <w:szCs w:val="18"/>
        </w:rPr>
      </w:pPr>
      <w:r w:rsidRPr="00D32988">
        <w:rPr>
          <w:rFonts w:ascii="Arial" w:hAnsi="Arial" w:cs="Arial"/>
          <w:sz w:val="18"/>
          <w:szCs w:val="18"/>
        </w:rPr>
        <w:t>člen</w:t>
      </w:r>
    </w:p>
    <w:p w14:paraId="0217943C" w14:textId="77777777" w:rsidR="00EE73C9" w:rsidRPr="00D32988" w:rsidRDefault="00EE73C9" w:rsidP="009D727A">
      <w:pPr>
        <w:spacing w:after="0" w:line="360" w:lineRule="auto"/>
        <w:jc w:val="center"/>
        <w:rPr>
          <w:rFonts w:ascii="Arial" w:hAnsi="Arial" w:cs="Arial"/>
          <w:sz w:val="18"/>
          <w:szCs w:val="18"/>
        </w:rPr>
      </w:pPr>
    </w:p>
    <w:p w14:paraId="5D9E78B8" w14:textId="77777777" w:rsidR="00EE73C9" w:rsidRPr="00D32988" w:rsidRDefault="00EE73C9" w:rsidP="009D727A">
      <w:pPr>
        <w:spacing w:after="0" w:line="360" w:lineRule="auto"/>
        <w:jc w:val="center"/>
        <w:rPr>
          <w:rFonts w:ascii="Arial" w:hAnsi="Arial" w:cs="Arial"/>
          <w:sz w:val="18"/>
          <w:szCs w:val="18"/>
        </w:rPr>
      </w:pPr>
      <w:r w:rsidRPr="00D32988">
        <w:rPr>
          <w:rFonts w:ascii="Arial" w:hAnsi="Arial" w:cs="Arial"/>
          <w:sz w:val="18"/>
          <w:szCs w:val="18"/>
        </w:rPr>
        <w:t>PREDMET POGODBE</w:t>
      </w:r>
    </w:p>
    <w:p w14:paraId="238A0A28" w14:textId="77777777" w:rsidR="00EE73C9" w:rsidRPr="00D32988" w:rsidRDefault="00EE73C9" w:rsidP="009D727A">
      <w:pPr>
        <w:spacing w:after="0" w:line="360" w:lineRule="auto"/>
        <w:jc w:val="center"/>
        <w:rPr>
          <w:rFonts w:ascii="Arial" w:hAnsi="Arial" w:cs="Arial"/>
          <w:sz w:val="18"/>
          <w:szCs w:val="18"/>
        </w:rPr>
      </w:pPr>
    </w:p>
    <w:p w14:paraId="01B46CD0" w14:textId="54D13832" w:rsidR="00EE73C9" w:rsidRPr="00D32988" w:rsidRDefault="00EE73C9" w:rsidP="009D727A">
      <w:pPr>
        <w:pStyle w:val="Paragraf"/>
        <w:spacing w:before="0" w:line="360" w:lineRule="auto"/>
        <w:jc w:val="both"/>
        <w:rPr>
          <w:rFonts w:ascii="Arial" w:hAnsi="Arial" w:cs="Arial"/>
        </w:rPr>
      </w:pPr>
      <w:r w:rsidRPr="00D32988">
        <w:rPr>
          <w:rFonts w:ascii="Arial" w:hAnsi="Arial" w:cs="Arial"/>
        </w:rPr>
        <w:t>Predmet te pogodbe je izdelava</w:t>
      </w:r>
      <w:r w:rsidR="000B196E" w:rsidRPr="00D32988">
        <w:rPr>
          <w:rFonts w:ascii="Arial" w:hAnsi="Arial" w:cs="Arial"/>
        </w:rPr>
        <w:t xml:space="preserve"> projektne dokumentacije</w:t>
      </w:r>
      <w:r w:rsidRPr="00D32988">
        <w:rPr>
          <w:rFonts w:ascii="Arial" w:hAnsi="Arial" w:cs="Arial"/>
        </w:rPr>
        <w:t xml:space="preserve"> </w:t>
      </w:r>
      <w:r w:rsidR="007B6D93" w:rsidRPr="00D32988">
        <w:rPr>
          <w:rFonts w:ascii="Arial" w:hAnsi="Arial" w:cs="Arial"/>
        </w:rPr>
        <w:t>PID</w:t>
      </w:r>
      <w:r w:rsidR="000B196E" w:rsidRPr="00D32988">
        <w:rPr>
          <w:rFonts w:ascii="Arial" w:hAnsi="Arial" w:cs="Arial"/>
        </w:rPr>
        <w:t xml:space="preserve"> in izvedba projekt</w:t>
      </w:r>
      <w:r w:rsidR="0009312C" w:rsidRPr="00D32988">
        <w:rPr>
          <w:rFonts w:ascii="Arial" w:hAnsi="Arial" w:cs="Arial"/>
        </w:rPr>
        <w:t>antskega nadzora nad izgradnjo Tehnološkega parka Velenje – TecHub</w:t>
      </w:r>
      <w:r w:rsidR="00BA6C0B" w:rsidRPr="00D32988">
        <w:rPr>
          <w:rFonts w:ascii="Arial" w:hAnsi="Arial" w:cs="Arial"/>
        </w:rPr>
        <w:t xml:space="preserve">, </w:t>
      </w:r>
      <w:r w:rsidRPr="00D32988">
        <w:rPr>
          <w:rStyle w:val="cf01"/>
          <w:rFonts w:ascii="Arial" w:hAnsi="Arial" w:cs="Arial"/>
        </w:rPr>
        <w:t>skladno s ponudbo izvajalca, št. ______________________ z dne _______________ (v nadaljevanju: ponudba).</w:t>
      </w:r>
    </w:p>
    <w:p w14:paraId="50AD07ED" w14:textId="1BD5959B" w:rsidR="004A07F3" w:rsidRPr="00A71767" w:rsidRDefault="00EE73C9" w:rsidP="004A07F3">
      <w:pPr>
        <w:widowControl w:val="0"/>
        <w:autoSpaceDE w:val="0"/>
        <w:autoSpaceDN w:val="0"/>
        <w:adjustRightInd w:val="0"/>
        <w:spacing w:line="360" w:lineRule="auto"/>
        <w:jc w:val="both"/>
        <w:rPr>
          <w:rFonts w:ascii="Arial" w:hAnsi="Arial" w:cs="Arial"/>
          <w:sz w:val="18"/>
          <w:szCs w:val="18"/>
        </w:rPr>
      </w:pPr>
      <w:r w:rsidRPr="00D32988">
        <w:rPr>
          <w:rFonts w:ascii="Arial" w:hAnsi="Arial" w:cs="Arial"/>
          <w:sz w:val="18"/>
          <w:szCs w:val="18"/>
        </w:rPr>
        <w:t xml:space="preserve">Predmet pogodbe je </w:t>
      </w:r>
      <w:r w:rsidR="00924FA6" w:rsidRPr="00D32988">
        <w:rPr>
          <w:rFonts w:ascii="Arial" w:hAnsi="Arial" w:cs="Arial"/>
          <w:sz w:val="18"/>
          <w:szCs w:val="18"/>
        </w:rPr>
        <w:t xml:space="preserve">izdelava </w:t>
      </w:r>
      <w:r w:rsidR="006D6DDC" w:rsidRPr="00D32988">
        <w:rPr>
          <w:rFonts w:ascii="Arial" w:hAnsi="Arial" w:cs="Arial"/>
          <w:sz w:val="18"/>
          <w:szCs w:val="18"/>
        </w:rPr>
        <w:t>projektne dokumentacije faz</w:t>
      </w:r>
      <w:r w:rsidR="00FB2E39" w:rsidRPr="00D32988">
        <w:rPr>
          <w:rFonts w:ascii="Arial" w:hAnsi="Arial" w:cs="Arial"/>
          <w:sz w:val="18"/>
          <w:szCs w:val="18"/>
        </w:rPr>
        <w:t xml:space="preserve">a </w:t>
      </w:r>
      <w:r w:rsidR="006D6DDC" w:rsidRPr="00D32988">
        <w:rPr>
          <w:rFonts w:ascii="Arial" w:hAnsi="Arial" w:cs="Arial"/>
          <w:sz w:val="18"/>
          <w:szCs w:val="18"/>
        </w:rPr>
        <w:t>PID. Predmet pogodbe je tudi projektantski nadzor v vseh fazah izvedbe GOI del in ga izvaja odgovorni vodja projektiranja po vsakokratni veljavni gradbeni zakonodaji</w:t>
      </w:r>
      <w:r w:rsidR="00FB2E39" w:rsidRPr="00D32988">
        <w:rPr>
          <w:rFonts w:ascii="Arial" w:hAnsi="Arial" w:cs="Arial"/>
          <w:sz w:val="18"/>
          <w:szCs w:val="18"/>
        </w:rPr>
        <w:t xml:space="preserve">, ves čas izvedbe GOI del </w:t>
      </w:r>
      <w:bookmarkStart w:id="0" w:name="_Hlk187241231"/>
      <w:r w:rsidR="00FB2E39" w:rsidRPr="00D32988">
        <w:rPr>
          <w:rFonts w:ascii="Arial" w:hAnsi="Arial" w:cs="Arial"/>
          <w:sz w:val="18"/>
          <w:szCs w:val="18"/>
        </w:rPr>
        <w:t xml:space="preserve">za izgradnjo objekta Tehnološki park Velenje </w:t>
      </w:r>
      <w:r w:rsidR="00924FA6" w:rsidRPr="00D32988">
        <w:rPr>
          <w:rFonts w:ascii="Arial" w:hAnsi="Arial" w:cs="Arial"/>
          <w:sz w:val="18"/>
          <w:szCs w:val="18"/>
        </w:rPr>
        <w:t>-</w:t>
      </w:r>
      <w:r w:rsidR="00FB2E39" w:rsidRPr="00D32988">
        <w:rPr>
          <w:rFonts w:ascii="Arial" w:hAnsi="Arial" w:cs="Arial"/>
          <w:sz w:val="18"/>
          <w:szCs w:val="18"/>
        </w:rPr>
        <w:t xml:space="preserve"> TecHub.</w:t>
      </w:r>
      <w:r w:rsidR="004A07F3" w:rsidRPr="004A07F3">
        <w:rPr>
          <w:rFonts w:ascii="Arial" w:hAnsi="Arial" w:cs="Arial"/>
          <w:sz w:val="18"/>
          <w:szCs w:val="18"/>
        </w:rPr>
        <w:t xml:space="preserve"> </w:t>
      </w:r>
      <w:r w:rsidR="004A07F3" w:rsidRPr="00D32988">
        <w:rPr>
          <w:rFonts w:ascii="Arial" w:hAnsi="Arial" w:cs="Arial"/>
          <w:sz w:val="18"/>
          <w:szCs w:val="18"/>
        </w:rPr>
        <w:t xml:space="preserve">Način in obseg predaje </w:t>
      </w:r>
      <w:r w:rsidR="004A07F3">
        <w:rPr>
          <w:rFonts w:ascii="Arial" w:hAnsi="Arial" w:cs="Arial"/>
          <w:sz w:val="18"/>
          <w:szCs w:val="18"/>
        </w:rPr>
        <w:t xml:space="preserve">PID </w:t>
      </w:r>
      <w:r w:rsidR="004A07F3" w:rsidRPr="00A71767">
        <w:rPr>
          <w:rFonts w:ascii="Arial" w:hAnsi="Arial" w:cs="Arial"/>
          <w:sz w:val="18"/>
          <w:szCs w:val="18"/>
        </w:rPr>
        <w:t>dokumentacije je določen v razpisni dokumentaciji.</w:t>
      </w:r>
    </w:p>
    <w:p w14:paraId="1915FEAB" w14:textId="77777777" w:rsidR="004A07F3" w:rsidRPr="00A71767" w:rsidRDefault="004A07F3" w:rsidP="004A07F3">
      <w:pPr>
        <w:widowControl w:val="0"/>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Projektna dokumentacija mora biti izdelana v slovenskem jeziku.</w:t>
      </w:r>
    </w:p>
    <w:p w14:paraId="2576FF5E" w14:textId="7C0129AD" w:rsidR="00862358" w:rsidRPr="00A71767" w:rsidRDefault="00862358" w:rsidP="00862358">
      <w:pPr>
        <w:spacing w:after="0" w:line="360" w:lineRule="auto"/>
        <w:jc w:val="both"/>
        <w:rPr>
          <w:rFonts w:ascii="Arial" w:hAnsi="Arial" w:cs="Arial"/>
          <w:b/>
          <w:bCs/>
          <w:sz w:val="18"/>
          <w:szCs w:val="18"/>
        </w:rPr>
      </w:pPr>
      <w:r w:rsidRPr="00A71767">
        <w:rPr>
          <w:rFonts w:ascii="Arial" w:hAnsi="Arial" w:cs="Arial"/>
          <w:b/>
          <w:bCs/>
          <w:sz w:val="18"/>
          <w:szCs w:val="18"/>
        </w:rPr>
        <w:t xml:space="preserve">Projektantski nadzor se bo pretežno izvajal od uvedbe v delo izvajalca GOI del, do končanja GOI del (Potrdila o </w:t>
      </w:r>
      <w:r w:rsidR="00910E35" w:rsidRPr="00A71767">
        <w:rPr>
          <w:rFonts w:ascii="Arial" w:hAnsi="Arial" w:cs="Arial"/>
          <w:b/>
          <w:bCs/>
          <w:sz w:val="18"/>
          <w:szCs w:val="18"/>
        </w:rPr>
        <w:t>izvedbi</w:t>
      </w:r>
      <w:r w:rsidRPr="00A71767">
        <w:rPr>
          <w:rFonts w:ascii="Arial" w:hAnsi="Arial" w:cs="Arial"/>
          <w:b/>
          <w:bCs/>
          <w:sz w:val="18"/>
          <w:szCs w:val="18"/>
        </w:rPr>
        <w:t xml:space="preserve"> del). Izvajalec pa mora po potrebi izvajati projektantski nadzor in z njim povezane storitve tudi v fazi odprave pomanjkljivosti (Potrdila o prevzemu</w:t>
      </w:r>
      <w:r w:rsidR="00910E35" w:rsidRPr="00A71767">
        <w:rPr>
          <w:rFonts w:ascii="Arial" w:hAnsi="Arial" w:cs="Arial"/>
          <w:b/>
          <w:bCs/>
          <w:sz w:val="18"/>
          <w:szCs w:val="18"/>
        </w:rPr>
        <w:t xml:space="preserve"> del</w:t>
      </w:r>
      <w:r w:rsidRPr="00A71767">
        <w:rPr>
          <w:rFonts w:ascii="Arial" w:hAnsi="Arial" w:cs="Arial"/>
          <w:b/>
          <w:bCs/>
          <w:sz w:val="18"/>
          <w:szCs w:val="18"/>
        </w:rPr>
        <w:t>).</w:t>
      </w:r>
    </w:p>
    <w:p w14:paraId="7BB5075C" w14:textId="77777777" w:rsidR="00D73C25" w:rsidRPr="00A71767" w:rsidRDefault="00D73C25" w:rsidP="00862358">
      <w:pPr>
        <w:spacing w:after="0" w:line="360" w:lineRule="auto"/>
        <w:jc w:val="both"/>
        <w:rPr>
          <w:rFonts w:ascii="Arial" w:hAnsi="Arial" w:cs="Arial"/>
          <w:b/>
          <w:bCs/>
          <w:sz w:val="18"/>
          <w:szCs w:val="18"/>
        </w:rPr>
      </w:pPr>
    </w:p>
    <w:bookmarkEnd w:id="0"/>
    <w:p w14:paraId="1405ECD7" w14:textId="063EA6A3" w:rsidR="00D73C25" w:rsidRPr="00A71767" w:rsidRDefault="0079105E" w:rsidP="0079105E">
      <w:pPr>
        <w:tabs>
          <w:tab w:val="center" w:pos="4536"/>
          <w:tab w:val="right" w:pos="9072"/>
        </w:tabs>
        <w:rPr>
          <w:rFonts w:ascii="Arial" w:eastAsia="Arial Unicode MS" w:hAnsi="Arial" w:cs="Arial"/>
          <w:b/>
          <w:bCs/>
          <w:sz w:val="18"/>
          <w:szCs w:val="18"/>
        </w:rPr>
      </w:pPr>
      <w:r w:rsidRPr="00A71767">
        <w:rPr>
          <w:rFonts w:ascii="Arial" w:eastAsia="Arial Unicode MS" w:hAnsi="Arial" w:cs="Arial"/>
          <w:b/>
          <w:bCs/>
          <w:sz w:val="18"/>
          <w:szCs w:val="18"/>
        </w:rPr>
        <w:t>Projektantski nadzor in izdelava PID mora</w:t>
      </w:r>
      <w:r w:rsidR="00D73C25" w:rsidRPr="00A71767">
        <w:rPr>
          <w:rFonts w:ascii="Arial" w:eastAsia="Arial Unicode MS" w:hAnsi="Arial" w:cs="Arial"/>
          <w:b/>
          <w:bCs/>
          <w:sz w:val="18"/>
          <w:szCs w:val="18"/>
        </w:rPr>
        <w:t>ta</w:t>
      </w:r>
      <w:r w:rsidRPr="00A71767">
        <w:rPr>
          <w:rFonts w:ascii="Arial" w:eastAsia="Arial Unicode MS" w:hAnsi="Arial" w:cs="Arial"/>
          <w:b/>
          <w:bCs/>
          <w:sz w:val="18"/>
          <w:szCs w:val="18"/>
        </w:rPr>
        <w:t xml:space="preserve"> biti skladna z izdelano </w:t>
      </w:r>
      <w:r w:rsidR="00AE55F4" w:rsidRPr="00A71767">
        <w:rPr>
          <w:rFonts w:ascii="Arial" w:eastAsia="Arial Unicode MS" w:hAnsi="Arial" w:cs="Arial"/>
          <w:b/>
          <w:bCs/>
          <w:sz w:val="18"/>
          <w:szCs w:val="18"/>
        </w:rPr>
        <w:t xml:space="preserve">projektno </w:t>
      </w:r>
      <w:r w:rsidRPr="00A71767">
        <w:rPr>
          <w:rFonts w:ascii="Arial" w:eastAsia="Arial Unicode MS" w:hAnsi="Arial" w:cs="Arial"/>
          <w:b/>
          <w:bCs/>
          <w:sz w:val="18"/>
          <w:szCs w:val="18"/>
        </w:rPr>
        <w:t>dokumentacijo</w:t>
      </w:r>
      <w:r w:rsidR="00D73C25" w:rsidRPr="00A71767">
        <w:rPr>
          <w:rFonts w:ascii="Arial" w:eastAsia="Arial Unicode MS" w:hAnsi="Arial" w:cs="Arial"/>
          <w:b/>
          <w:bCs/>
          <w:sz w:val="18"/>
          <w:szCs w:val="18"/>
        </w:rPr>
        <w:t>:</w:t>
      </w:r>
    </w:p>
    <w:p w14:paraId="14F35BF8" w14:textId="77777777" w:rsidR="00D73C25" w:rsidRPr="00A71767" w:rsidRDefault="00D73C25" w:rsidP="00D73C25">
      <w:pPr>
        <w:numPr>
          <w:ilvl w:val="0"/>
          <w:numId w:val="17"/>
        </w:numPr>
        <w:tabs>
          <w:tab w:val="center" w:pos="4536"/>
          <w:tab w:val="right" w:pos="9072"/>
        </w:tabs>
        <w:ind w:left="720"/>
        <w:rPr>
          <w:rFonts w:ascii="Arial" w:eastAsia="Arial Unicode MS" w:hAnsi="Arial" w:cs="Arial"/>
          <w:sz w:val="18"/>
          <w:szCs w:val="18"/>
        </w:rPr>
      </w:pPr>
      <w:r w:rsidRPr="00A71767">
        <w:rPr>
          <w:rFonts w:ascii="Arial" w:eastAsia="Arial Unicode MS" w:hAnsi="Arial" w:cs="Arial"/>
          <w:sz w:val="18"/>
          <w:szCs w:val="18"/>
        </w:rPr>
        <w:t xml:space="preserve">DGD : TEHNOLOŠKI INKUBATOR </w:t>
      </w:r>
      <w:proofErr w:type="spellStart"/>
      <w:r w:rsidRPr="00A71767">
        <w:rPr>
          <w:rFonts w:ascii="Arial" w:eastAsia="Arial Unicode MS" w:hAnsi="Arial" w:cs="Arial"/>
          <w:sz w:val="18"/>
          <w:szCs w:val="18"/>
        </w:rPr>
        <w:t>TecHUB</w:t>
      </w:r>
      <w:proofErr w:type="spellEnd"/>
      <w:r w:rsidRPr="00A71767">
        <w:rPr>
          <w:rFonts w:ascii="Arial" w:eastAsia="Arial Unicode MS" w:hAnsi="Arial" w:cs="Arial"/>
          <w:sz w:val="18"/>
          <w:szCs w:val="18"/>
        </w:rPr>
        <w:t xml:space="preserve"> i4.0, št. projekta 34/2022, ADESCO d.o.o., Stari trg 35, 3320 Velenje, Slovenija, april 2023;</w:t>
      </w:r>
    </w:p>
    <w:p w14:paraId="571C085E" w14:textId="77777777" w:rsidR="00D73C25" w:rsidRPr="00A71767" w:rsidRDefault="00D73C25" w:rsidP="00D73C25">
      <w:pPr>
        <w:numPr>
          <w:ilvl w:val="0"/>
          <w:numId w:val="17"/>
        </w:numPr>
        <w:tabs>
          <w:tab w:val="center" w:pos="4536"/>
          <w:tab w:val="right" w:pos="9072"/>
        </w:tabs>
        <w:ind w:left="720"/>
        <w:rPr>
          <w:rFonts w:ascii="Arial" w:eastAsia="Arial Unicode MS" w:hAnsi="Arial" w:cs="Arial"/>
          <w:sz w:val="18"/>
          <w:szCs w:val="18"/>
        </w:rPr>
      </w:pPr>
      <w:r w:rsidRPr="00A71767">
        <w:rPr>
          <w:rFonts w:ascii="Arial" w:eastAsia="Arial Unicode MS" w:hAnsi="Arial" w:cs="Arial"/>
          <w:sz w:val="18"/>
          <w:szCs w:val="18"/>
        </w:rPr>
        <w:t xml:space="preserve">PZI : TEHNOLOŠKI INKUBATOR </w:t>
      </w:r>
      <w:proofErr w:type="spellStart"/>
      <w:r w:rsidRPr="00A71767">
        <w:rPr>
          <w:rFonts w:ascii="Arial" w:eastAsia="Arial Unicode MS" w:hAnsi="Arial" w:cs="Arial"/>
          <w:sz w:val="18"/>
          <w:szCs w:val="18"/>
        </w:rPr>
        <w:t>TecHUB</w:t>
      </w:r>
      <w:proofErr w:type="spellEnd"/>
      <w:r w:rsidRPr="00A71767">
        <w:rPr>
          <w:rFonts w:ascii="Arial" w:eastAsia="Arial Unicode MS" w:hAnsi="Arial" w:cs="Arial"/>
          <w:sz w:val="18"/>
          <w:szCs w:val="18"/>
        </w:rPr>
        <w:t xml:space="preserve"> i4.0, št. projekta 34/2022, ADESCO d.o.o., Stari trg 35, 3320 Velenje, Slovenija, april 2024;</w:t>
      </w:r>
    </w:p>
    <w:p w14:paraId="6979DEBB" w14:textId="77777777" w:rsidR="00D73C25" w:rsidRPr="00A71767" w:rsidRDefault="00D73C25" w:rsidP="00D73C25">
      <w:pPr>
        <w:numPr>
          <w:ilvl w:val="0"/>
          <w:numId w:val="17"/>
        </w:numPr>
        <w:tabs>
          <w:tab w:val="center" w:pos="4536"/>
          <w:tab w:val="right" w:pos="9072"/>
        </w:tabs>
        <w:ind w:left="720"/>
        <w:rPr>
          <w:rFonts w:ascii="Arial" w:eastAsia="Arial Unicode MS" w:hAnsi="Arial" w:cs="Arial"/>
          <w:sz w:val="18"/>
          <w:szCs w:val="18"/>
        </w:rPr>
      </w:pPr>
      <w:r w:rsidRPr="00A71767">
        <w:rPr>
          <w:rFonts w:ascii="Arial" w:eastAsia="Arial Unicode MS" w:hAnsi="Arial" w:cs="Arial"/>
          <w:sz w:val="18"/>
          <w:szCs w:val="18"/>
        </w:rPr>
        <w:t>Gradbeno dovoljenje št. 351-6262023-6255-20 z dne 08.04.2024.</w:t>
      </w:r>
    </w:p>
    <w:p w14:paraId="3C3EBE74" w14:textId="331F31FD" w:rsidR="0079105E" w:rsidRPr="00A71767" w:rsidRDefault="008F5470" w:rsidP="0079105E">
      <w:pPr>
        <w:pStyle w:val="SPLONOOTEVILENE"/>
        <w:numPr>
          <w:ilvl w:val="0"/>
          <w:numId w:val="0"/>
        </w:numPr>
        <w:rPr>
          <w:rFonts w:ascii="Arial" w:hAnsi="Arial" w:cs="Arial"/>
          <w:b w:val="0"/>
          <w:bCs w:val="0"/>
          <w:color w:val="auto"/>
          <w:sz w:val="18"/>
          <w:szCs w:val="18"/>
          <w:shd w:val="clear" w:color="auto" w:fill="FFFFFF"/>
        </w:rPr>
      </w:pPr>
      <w:r w:rsidRPr="00A71767">
        <w:rPr>
          <w:rFonts w:ascii="Arial" w:hAnsi="Arial" w:cs="Arial"/>
          <w:b w:val="0"/>
          <w:bCs w:val="0"/>
          <w:color w:val="auto"/>
          <w:sz w:val="18"/>
          <w:szCs w:val="18"/>
        </w:rPr>
        <w:t>Gradnja se bo izvajala</w:t>
      </w:r>
      <w:r w:rsidR="0079105E" w:rsidRPr="00A71767">
        <w:rPr>
          <w:rFonts w:ascii="Arial" w:hAnsi="Arial" w:cs="Arial"/>
          <w:b w:val="0"/>
          <w:bCs w:val="0"/>
          <w:color w:val="auto"/>
          <w:sz w:val="18"/>
          <w:szCs w:val="18"/>
        </w:rPr>
        <w:t xml:space="preserve"> po pogojih gradbenih pogodb po določilih FIDIC RDEČA KNJIGA, </w:t>
      </w:r>
      <w:r w:rsidR="0079105E" w:rsidRPr="00A71767">
        <w:rPr>
          <w:rFonts w:ascii="Arial" w:hAnsi="Arial" w:cs="Arial"/>
          <w:b w:val="0"/>
          <w:bCs w:val="0"/>
          <w:color w:val="auto"/>
          <w:sz w:val="18"/>
          <w:szCs w:val="18"/>
          <w:shd w:val="clear" w:color="auto" w:fill="FFFFFF"/>
        </w:rPr>
        <w:t>Pogoji gradbenih pogodb za gradbena in inženirska dela, ki jih načrtuje naročnik, 1.izdaja 1999, FIDIC, GZS ZSI,1. prevod v slovenski jezik l.2002.</w:t>
      </w:r>
    </w:p>
    <w:p w14:paraId="4E1D4A4C" w14:textId="77777777" w:rsidR="0079105E" w:rsidRPr="00A71767" w:rsidRDefault="0079105E" w:rsidP="0079105E">
      <w:pPr>
        <w:pStyle w:val="SPLONOOTEVILENE"/>
        <w:numPr>
          <w:ilvl w:val="0"/>
          <w:numId w:val="0"/>
        </w:numPr>
        <w:rPr>
          <w:rFonts w:ascii="Arial" w:hAnsi="Arial" w:cs="Arial"/>
          <w:color w:val="auto"/>
          <w:sz w:val="18"/>
          <w:szCs w:val="18"/>
          <w:shd w:val="clear" w:color="auto" w:fill="FFFFFF"/>
        </w:rPr>
      </w:pPr>
    </w:p>
    <w:p w14:paraId="54B81D80" w14:textId="65548910" w:rsidR="0079105E" w:rsidRPr="00A71767" w:rsidRDefault="0079105E" w:rsidP="00D73C25">
      <w:pPr>
        <w:pStyle w:val="SPLONOOTEVILENE"/>
        <w:numPr>
          <w:ilvl w:val="0"/>
          <w:numId w:val="0"/>
        </w:numPr>
        <w:rPr>
          <w:rFonts w:ascii="Arial" w:hAnsi="Arial" w:cs="Arial"/>
          <w:b w:val="0"/>
          <w:bCs w:val="0"/>
          <w:color w:val="auto"/>
          <w:sz w:val="18"/>
          <w:szCs w:val="18"/>
        </w:rPr>
      </w:pPr>
      <w:r w:rsidRPr="00A71767">
        <w:rPr>
          <w:rFonts w:ascii="Arial" w:hAnsi="Arial" w:cs="Arial"/>
          <w:b w:val="0"/>
          <w:bCs w:val="0"/>
          <w:color w:val="auto"/>
          <w:sz w:val="18"/>
          <w:szCs w:val="18"/>
          <w:shd w:val="clear" w:color="auto" w:fill="FFFFFF"/>
        </w:rPr>
        <w:t>Iz</w:t>
      </w:r>
      <w:r w:rsidR="00D73C25" w:rsidRPr="00A71767">
        <w:rPr>
          <w:rFonts w:ascii="Arial" w:hAnsi="Arial" w:cs="Arial"/>
          <w:b w:val="0"/>
          <w:bCs w:val="0"/>
          <w:color w:val="auto"/>
          <w:sz w:val="18"/>
          <w:szCs w:val="18"/>
          <w:shd w:val="clear" w:color="auto" w:fill="FFFFFF"/>
        </w:rPr>
        <w:t xml:space="preserve">vajalec mora projektantski </w:t>
      </w:r>
      <w:r w:rsidRPr="00A71767">
        <w:rPr>
          <w:rFonts w:ascii="Arial" w:hAnsi="Arial" w:cs="Arial"/>
          <w:b w:val="0"/>
          <w:bCs w:val="0"/>
          <w:color w:val="auto"/>
          <w:sz w:val="18"/>
          <w:szCs w:val="18"/>
          <w:shd w:val="clear" w:color="auto" w:fill="FFFFFF"/>
        </w:rPr>
        <w:t xml:space="preserve">nadzor izvajati skladno z izdelano projektno dokumentacijo in z usmeritvami ter ob soglasju izdelovalca projektne dokumentacije </w:t>
      </w:r>
      <w:proofErr w:type="spellStart"/>
      <w:r w:rsidRPr="00A71767">
        <w:rPr>
          <w:rFonts w:ascii="Arial" w:hAnsi="Arial" w:cs="Arial"/>
          <w:b w:val="0"/>
          <w:bCs w:val="0"/>
          <w:color w:val="auto"/>
          <w:sz w:val="18"/>
          <w:szCs w:val="18"/>
          <w:shd w:val="clear" w:color="auto" w:fill="FFFFFF"/>
        </w:rPr>
        <w:t>Adesco</w:t>
      </w:r>
      <w:proofErr w:type="spellEnd"/>
      <w:r w:rsidRPr="00A71767">
        <w:rPr>
          <w:rFonts w:ascii="Arial" w:hAnsi="Arial" w:cs="Arial"/>
          <w:b w:val="0"/>
          <w:bCs w:val="0"/>
          <w:color w:val="auto"/>
          <w:sz w:val="18"/>
          <w:szCs w:val="18"/>
          <w:shd w:val="clear" w:color="auto" w:fill="FFFFFF"/>
        </w:rPr>
        <w:t xml:space="preserve"> d.o.o., skladno z izbranim svetovalcem ter gradbenim nadzornikom po FIDIC BELI KNJIGI,</w:t>
      </w:r>
      <w:r w:rsidRPr="00A71767">
        <w:rPr>
          <w:rFonts w:ascii="Arial" w:hAnsi="Arial" w:cs="Arial"/>
          <w:b w:val="0"/>
          <w:bCs w:val="0"/>
          <w:snapToGrid w:val="0"/>
          <w:color w:val="auto"/>
          <w:sz w:val="18"/>
          <w:szCs w:val="18"/>
        </w:rPr>
        <w:t xml:space="preserve"> storitve med Naročnikom in svetovalcem, ki jo je izdala Mednarodna zveza svetovalnih inženirjev FIDIC, tretja izdaja 1998 in skladno z izbranim izvajalcem </w:t>
      </w:r>
      <w:proofErr w:type="spellStart"/>
      <w:r w:rsidRPr="00A71767">
        <w:rPr>
          <w:rFonts w:ascii="Arial" w:hAnsi="Arial" w:cs="Arial"/>
          <w:b w:val="0"/>
          <w:bCs w:val="0"/>
          <w:snapToGrid w:val="0"/>
          <w:color w:val="auto"/>
          <w:sz w:val="18"/>
          <w:szCs w:val="18"/>
        </w:rPr>
        <w:t>supernadzora</w:t>
      </w:r>
      <w:proofErr w:type="spellEnd"/>
      <w:r w:rsidRPr="00A71767">
        <w:rPr>
          <w:rFonts w:ascii="Arial" w:hAnsi="Arial" w:cs="Arial"/>
          <w:b w:val="0"/>
          <w:bCs w:val="0"/>
          <w:snapToGrid w:val="0"/>
          <w:color w:val="auto"/>
          <w:sz w:val="18"/>
          <w:szCs w:val="18"/>
        </w:rPr>
        <w:t>.</w:t>
      </w:r>
    </w:p>
    <w:p w14:paraId="51B10D7C" w14:textId="77777777" w:rsidR="00924FA6" w:rsidRPr="00D32988" w:rsidRDefault="00924FA6" w:rsidP="009D727A">
      <w:pPr>
        <w:widowControl w:val="0"/>
        <w:autoSpaceDE w:val="0"/>
        <w:autoSpaceDN w:val="0"/>
        <w:adjustRightInd w:val="0"/>
        <w:spacing w:after="0" w:line="360" w:lineRule="auto"/>
        <w:jc w:val="both"/>
        <w:rPr>
          <w:rFonts w:ascii="Arial" w:hAnsi="Arial" w:cs="Arial"/>
          <w:sz w:val="18"/>
          <w:szCs w:val="18"/>
        </w:rPr>
      </w:pPr>
    </w:p>
    <w:p w14:paraId="023ADC41" w14:textId="77777777" w:rsidR="00EE73C9" w:rsidRPr="00D32988" w:rsidRDefault="00EE73C9" w:rsidP="009D727A">
      <w:pPr>
        <w:spacing w:after="0" w:line="360" w:lineRule="auto"/>
        <w:jc w:val="both"/>
        <w:rPr>
          <w:rFonts w:ascii="Arial" w:hAnsi="Arial" w:cs="Arial"/>
          <w:sz w:val="18"/>
          <w:szCs w:val="18"/>
        </w:rPr>
      </w:pPr>
      <w:r w:rsidRPr="00D32988">
        <w:rPr>
          <w:rFonts w:ascii="Arial" w:hAnsi="Arial" w:cs="Arial"/>
          <w:sz w:val="18"/>
          <w:szCs w:val="18"/>
        </w:rPr>
        <w:t>Sestavni deli te pogodbe so:</w:t>
      </w:r>
    </w:p>
    <w:p w14:paraId="546C09BE" w14:textId="750140D2" w:rsidR="00EE73C9" w:rsidRPr="00A71767" w:rsidRDefault="00EE73C9" w:rsidP="009D727A">
      <w:pPr>
        <w:pStyle w:val="Odstavekseznama"/>
        <w:numPr>
          <w:ilvl w:val="0"/>
          <w:numId w:val="11"/>
        </w:numPr>
        <w:spacing w:after="0" w:line="360" w:lineRule="auto"/>
        <w:jc w:val="both"/>
        <w:rPr>
          <w:rFonts w:ascii="Arial" w:hAnsi="Arial" w:cs="Arial"/>
          <w:sz w:val="18"/>
          <w:szCs w:val="18"/>
        </w:rPr>
      </w:pPr>
      <w:r w:rsidRPr="00A71767">
        <w:rPr>
          <w:rFonts w:ascii="Arial" w:hAnsi="Arial" w:cs="Arial"/>
          <w:sz w:val="18"/>
          <w:szCs w:val="18"/>
        </w:rPr>
        <w:t xml:space="preserve">Ponudba </w:t>
      </w:r>
      <w:r w:rsidR="00247A2D" w:rsidRPr="00A71767">
        <w:rPr>
          <w:rFonts w:ascii="Arial" w:hAnsi="Arial" w:cs="Arial"/>
          <w:sz w:val="18"/>
          <w:szCs w:val="18"/>
        </w:rPr>
        <w:t xml:space="preserve">iz 1. odstavka tega člena, </w:t>
      </w:r>
      <w:r w:rsidRPr="00A71767">
        <w:rPr>
          <w:rFonts w:ascii="Arial" w:hAnsi="Arial" w:cs="Arial"/>
          <w:sz w:val="18"/>
          <w:szCs w:val="18"/>
        </w:rPr>
        <w:t>vključno s seznamom podizvajalcev in podatki o delih, ki jih</w:t>
      </w:r>
      <w:r w:rsidR="00D74B64" w:rsidRPr="00A71767">
        <w:rPr>
          <w:rFonts w:ascii="Arial" w:hAnsi="Arial" w:cs="Arial"/>
          <w:sz w:val="18"/>
          <w:szCs w:val="18"/>
        </w:rPr>
        <w:t xml:space="preserve"> </w:t>
      </w:r>
      <w:r w:rsidRPr="00A71767">
        <w:rPr>
          <w:rFonts w:ascii="Arial" w:hAnsi="Arial" w:cs="Arial"/>
          <w:sz w:val="18"/>
          <w:szCs w:val="18"/>
        </w:rPr>
        <w:t>prevzemajo.</w:t>
      </w:r>
    </w:p>
    <w:p w14:paraId="695152DA" w14:textId="40481C04" w:rsidR="003A3E4F" w:rsidRPr="00A71767" w:rsidRDefault="003A3E4F" w:rsidP="009D727A">
      <w:pPr>
        <w:pStyle w:val="Odstavekseznama"/>
        <w:numPr>
          <w:ilvl w:val="0"/>
          <w:numId w:val="11"/>
        </w:numPr>
        <w:spacing w:after="0" w:line="360" w:lineRule="auto"/>
        <w:jc w:val="both"/>
        <w:rPr>
          <w:rFonts w:ascii="Arial" w:hAnsi="Arial" w:cs="Arial"/>
          <w:sz w:val="18"/>
          <w:szCs w:val="18"/>
        </w:rPr>
      </w:pPr>
      <w:r w:rsidRPr="00A71767">
        <w:rPr>
          <w:rFonts w:ascii="Arial" w:hAnsi="Arial" w:cs="Arial"/>
          <w:sz w:val="18"/>
          <w:szCs w:val="18"/>
        </w:rPr>
        <w:t>Izdelana projektna dokumentacija iz 5. alineje z vsemi spremembami.</w:t>
      </w:r>
    </w:p>
    <w:p w14:paraId="4FBEA772" w14:textId="280D1CDE" w:rsidR="00EE73C9" w:rsidRPr="00A71767" w:rsidRDefault="00EE73C9" w:rsidP="009D727A">
      <w:pPr>
        <w:pStyle w:val="Odstavekseznama"/>
        <w:numPr>
          <w:ilvl w:val="0"/>
          <w:numId w:val="11"/>
        </w:numPr>
        <w:spacing w:after="0" w:line="360" w:lineRule="auto"/>
        <w:jc w:val="both"/>
        <w:rPr>
          <w:rFonts w:ascii="Arial" w:hAnsi="Arial" w:cs="Arial"/>
          <w:sz w:val="18"/>
          <w:szCs w:val="18"/>
        </w:rPr>
      </w:pPr>
      <w:r w:rsidRPr="00A71767">
        <w:rPr>
          <w:rFonts w:ascii="Arial" w:hAnsi="Arial" w:cs="Arial"/>
          <w:sz w:val="18"/>
          <w:szCs w:val="18"/>
        </w:rPr>
        <w:t>Razpisna dokumentacija naročnika</w:t>
      </w:r>
      <w:r w:rsidR="00D74B64" w:rsidRPr="00A71767">
        <w:rPr>
          <w:rFonts w:ascii="Arial" w:hAnsi="Arial" w:cs="Arial"/>
          <w:sz w:val="18"/>
          <w:szCs w:val="18"/>
        </w:rPr>
        <w:t xml:space="preserve"> z dne </w:t>
      </w:r>
      <w:r w:rsidR="00F86CFE" w:rsidRPr="00A71767">
        <w:rPr>
          <w:rFonts w:ascii="Arial" w:hAnsi="Arial" w:cs="Arial"/>
          <w:sz w:val="18"/>
          <w:szCs w:val="18"/>
        </w:rPr>
        <w:t>______</w:t>
      </w:r>
      <w:r w:rsidR="00D74B64" w:rsidRPr="00A71767">
        <w:rPr>
          <w:rFonts w:ascii="Arial" w:hAnsi="Arial" w:cs="Arial"/>
          <w:sz w:val="18"/>
          <w:szCs w:val="18"/>
        </w:rPr>
        <w:t xml:space="preserve"> z vsemi spremembami. </w:t>
      </w:r>
    </w:p>
    <w:p w14:paraId="602AB00E" w14:textId="77777777" w:rsidR="00EE73C9" w:rsidRPr="00D32988" w:rsidRDefault="00EE73C9" w:rsidP="009D727A">
      <w:pPr>
        <w:spacing w:after="0" w:line="360" w:lineRule="auto"/>
        <w:jc w:val="both"/>
        <w:rPr>
          <w:rFonts w:ascii="Arial" w:hAnsi="Arial" w:cs="Arial"/>
          <w:sz w:val="18"/>
          <w:szCs w:val="18"/>
        </w:rPr>
      </w:pPr>
    </w:p>
    <w:p w14:paraId="00B30519" w14:textId="77777777" w:rsidR="00EE73C9" w:rsidRPr="00D32988" w:rsidRDefault="00EE73C9" w:rsidP="009D727A">
      <w:pPr>
        <w:spacing w:after="0" w:line="360" w:lineRule="auto"/>
        <w:jc w:val="both"/>
        <w:rPr>
          <w:rFonts w:ascii="Arial" w:hAnsi="Arial" w:cs="Arial"/>
          <w:sz w:val="18"/>
          <w:szCs w:val="18"/>
        </w:rPr>
      </w:pPr>
    </w:p>
    <w:p w14:paraId="6ED731DF" w14:textId="77777777" w:rsidR="00EE73C9" w:rsidRPr="00D32988" w:rsidRDefault="00EE73C9" w:rsidP="009D727A">
      <w:pPr>
        <w:pStyle w:val="Odstavekseznama"/>
        <w:numPr>
          <w:ilvl w:val="0"/>
          <w:numId w:val="7"/>
        </w:numPr>
        <w:spacing w:after="0" w:line="360" w:lineRule="auto"/>
        <w:jc w:val="center"/>
        <w:rPr>
          <w:rFonts w:ascii="Arial" w:hAnsi="Arial" w:cs="Arial"/>
          <w:sz w:val="18"/>
          <w:szCs w:val="18"/>
        </w:rPr>
      </w:pPr>
      <w:r w:rsidRPr="00D32988">
        <w:rPr>
          <w:rFonts w:ascii="Arial" w:hAnsi="Arial" w:cs="Arial"/>
          <w:sz w:val="18"/>
          <w:szCs w:val="18"/>
        </w:rPr>
        <w:t>člen</w:t>
      </w:r>
    </w:p>
    <w:p w14:paraId="50A13524" w14:textId="77777777" w:rsidR="00EE73C9" w:rsidRPr="00D32988" w:rsidRDefault="00EE73C9" w:rsidP="009D727A">
      <w:pPr>
        <w:spacing w:after="0" w:line="360" w:lineRule="auto"/>
        <w:rPr>
          <w:rFonts w:ascii="Arial" w:hAnsi="Arial" w:cs="Arial"/>
          <w:sz w:val="18"/>
          <w:szCs w:val="18"/>
        </w:rPr>
      </w:pPr>
    </w:p>
    <w:p w14:paraId="5380987E" w14:textId="1908C12C" w:rsidR="00EE73C9" w:rsidRDefault="00EE73C9" w:rsidP="00F27D41">
      <w:pPr>
        <w:widowControl w:val="0"/>
        <w:autoSpaceDE w:val="0"/>
        <w:autoSpaceDN w:val="0"/>
        <w:adjustRightInd w:val="0"/>
        <w:spacing w:line="360" w:lineRule="auto"/>
        <w:jc w:val="both"/>
        <w:rPr>
          <w:rFonts w:ascii="Arial" w:hAnsi="Arial" w:cs="Arial"/>
          <w:sz w:val="18"/>
          <w:szCs w:val="18"/>
        </w:rPr>
      </w:pPr>
      <w:r w:rsidRPr="00D32988">
        <w:rPr>
          <w:rFonts w:ascii="Arial" w:hAnsi="Arial" w:cs="Arial"/>
          <w:sz w:val="18"/>
          <w:szCs w:val="18"/>
        </w:rPr>
        <w:t>Projektantski nadzor vključuje prisotnost</w:t>
      </w:r>
      <w:r w:rsidR="0084065F" w:rsidRPr="00D32988">
        <w:rPr>
          <w:rFonts w:ascii="Arial" w:hAnsi="Arial" w:cs="Arial"/>
          <w:sz w:val="18"/>
          <w:szCs w:val="18"/>
        </w:rPr>
        <w:t xml:space="preserve"> </w:t>
      </w:r>
      <w:r w:rsidRPr="00D32988">
        <w:rPr>
          <w:rFonts w:ascii="Arial" w:hAnsi="Arial" w:cs="Arial"/>
          <w:sz w:val="18"/>
          <w:szCs w:val="18"/>
        </w:rPr>
        <w:t>vodje projekt</w:t>
      </w:r>
      <w:r w:rsidR="00A53775" w:rsidRPr="00D32988">
        <w:rPr>
          <w:rFonts w:ascii="Arial" w:hAnsi="Arial" w:cs="Arial"/>
          <w:sz w:val="18"/>
          <w:szCs w:val="18"/>
        </w:rPr>
        <w:t>iranja</w:t>
      </w:r>
      <w:r w:rsidRPr="00D32988">
        <w:rPr>
          <w:rFonts w:ascii="Arial" w:hAnsi="Arial" w:cs="Arial"/>
          <w:sz w:val="18"/>
          <w:szCs w:val="18"/>
        </w:rPr>
        <w:t xml:space="preserve"> in </w:t>
      </w:r>
      <w:r w:rsidR="00F86CFE" w:rsidRPr="00D32988">
        <w:rPr>
          <w:rFonts w:ascii="Arial" w:hAnsi="Arial" w:cs="Arial"/>
          <w:sz w:val="18"/>
          <w:szCs w:val="18"/>
        </w:rPr>
        <w:t xml:space="preserve">po potrebi </w:t>
      </w:r>
      <w:r w:rsidR="00032CB3" w:rsidRPr="00D32988">
        <w:rPr>
          <w:rFonts w:ascii="Arial" w:hAnsi="Arial" w:cs="Arial"/>
          <w:sz w:val="18"/>
          <w:szCs w:val="18"/>
        </w:rPr>
        <w:t>vseh strokovnjako</w:t>
      </w:r>
      <w:r w:rsidR="00201601" w:rsidRPr="00D32988">
        <w:rPr>
          <w:rFonts w:ascii="Arial" w:hAnsi="Arial" w:cs="Arial"/>
          <w:sz w:val="18"/>
          <w:szCs w:val="18"/>
        </w:rPr>
        <w:t>v pri projektiranju</w:t>
      </w:r>
      <w:r w:rsidRPr="00D32988">
        <w:rPr>
          <w:rFonts w:ascii="Arial" w:hAnsi="Arial" w:cs="Arial"/>
          <w:sz w:val="18"/>
          <w:szCs w:val="18"/>
        </w:rPr>
        <w:t xml:space="preserve"> posameznih </w:t>
      </w:r>
      <w:r w:rsidR="00F86CFE" w:rsidRPr="00D32988">
        <w:rPr>
          <w:rFonts w:ascii="Arial" w:hAnsi="Arial" w:cs="Arial"/>
          <w:sz w:val="18"/>
          <w:szCs w:val="18"/>
        </w:rPr>
        <w:t>sklopov</w:t>
      </w:r>
      <w:r w:rsidRPr="00D32988">
        <w:rPr>
          <w:rFonts w:ascii="Arial" w:hAnsi="Arial" w:cs="Arial"/>
          <w:sz w:val="18"/>
          <w:szCs w:val="18"/>
        </w:rPr>
        <w:t xml:space="preserve"> na gradbišču za obdobje v času </w:t>
      </w:r>
      <w:r w:rsidR="00F27D41" w:rsidRPr="00D32988">
        <w:rPr>
          <w:rFonts w:ascii="Arial" w:hAnsi="Arial" w:cs="Arial"/>
          <w:sz w:val="18"/>
          <w:szCs w:val="18"/>
        </w:rPr>
        <w:t xml:space="preserve">izvedbe GOI del za izgradnjo objekta Tehnološki park Velenje - TecHub. </w:t>
      </w:r>
    </w:p>
    <w:p w14:paraId="5217AC64" w14:textId="2434309D" w:rsidR="002638AD" w:rsidRPr="00D32988" w:rsidRDefault="007D3D7E" w:rsidP="007D3D7E">
      <w:pPr>
        <w:widowControl w:val="0"/>
        <w:autoSpaceDE w:val="0"/>
        <w:autoSpaceDN w:val="0"/>
        <w:adjustRightInd w:val="0"/>
        <w:spacing w:line="240" w:lineRule="auto"/>
        <w:jc w:val="both"/>
        <w:rPr>
          <w:rFonts w:ascii="Arial" w:hAnsi="Arial" w:cs="Arial"/>
          <w:sz w:val="18"/>
          <w:szCs w:val="18"/>
        </w:rPr>
      </w:pPr>
      <w:r w:rsidRPr="0039530A">
        <w:rPr>
          <w:rFonts w:ascii="Arial" w:hAnsi="Arial" w:cs="Arial"/>
          <w:sz w:val="18"/>
          <w:szCs w:val="18"/>
        </w:rPr>
        <w:lastRenderedPageBreak/>
        <w:t>Projektantski nadzor obsega:</w:t>
      </w:r>
    </w:p>
    <w:p w14:paraId="27A79331"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udeležbo vodje projektiranja na vseh operativnih sestankih,</w:t>
      </w:r>
    </w:p>
    <w:p w14:paraId="62C69711"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udeležbo vseh strokovnjakov pri projektiranju na operativnih sestankih v fazi izvajanja posameznih načrtov,</w:t>
      </w:r>
    </w:p>
    <w:p w14:paraId="779E3FF6" w14:textId="503D9096"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 xml:space="preserve">redne obiske gradbišča in po potrebi na poziv naročnika ter na poziv vodje </w:t>
      </w:r>
      <w:r w:rsidR="00AA7CCD" w:rsidRPr="00A71767">
        <w:rPr>
          <w:rFonts w:ascii="Arial" w:hAnsi="Arial" w:cs="Arial"/>
          <w:sz w:val="18"/>
          <w:szCs w:val="18"/>
        </w:rPr>
        <w:t>del</w:t>
      </w:r>
      <w:r w:rsidRPr="00A71767">
        <w:rPr>
          <w:rFonts w:ascii="Arial" w:hAnsi="Arial" w:cs="Arial"/>
          <w:sz w:val="18"/>
          <w:szCs w:val="18"/>
        </w:rPr>
        <w:t>,</w:t>
      </w:r>
    </w:p>
    <w:p w14:paraId="0D08C9F0"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spremljanje poteka izvedbe del,</w:t>
      </w:r>
    </w:p>
    <w:p w14:paraId="2537C28C"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opozarjanje na morebitna odstopanja gradnje od načrtov ali druga neskladja,</w:t>
      </w:r>
    </w:p>
    <w:p w14:paraId="672F3DD6"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pojasnjevanje izdelanih načrtov za izvedbo ter elaboratov,</w:t>
      </w:r>
    </w:p>
    <w:p w14:paraId="1A6437CD"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potrjevanje materialov, opreme, naprav, delovnih skic in ostalih detajlov ter morebitnih sprememb pri gradnji objekta in drugo usklajevanje z izvajalcem,</w:t>
      </w:r>
    </w:p>
    <w:p w14:paraId="11BD6D05"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usklajevanje rešitev in detajlov ter potrjevanje tehnoloških in delavniških načrtov izvajalcev,</w:t>
      </w:r>
    </w:p>
    <w:p w14:paraId="00BEB77D" w14:textId="77777777" w:rsidR="00983C00" w:rsidRPr="00A71767" w:rsidRDefault="002638AD" w:rsidP="005B700A">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 xml:space="preserve">potrjevanje manjših sprememb v okviru DGD-PZI in gradbenega dovoljenja s soglasjem </w:t>
      </w:r>
      <w:r w:rsidR="00983C00" w:rsidRPr="00A71767">
        <w:rPr>
          <w:rFonts w:ascii="Arial" w:hAnsi="Arial" w:cs="Arial"/>
          <w:sz w:val="18"/>
          <w:szCs w:val="18"/>
        </w:rPr>
        <w:t xml:space="preserve">naročnika, Inženirja/nadzornika in supernadzora </w:t>
      </w:r>
    </w:p>
    <w:p w14:paraId="0B2049D0" w14:textId="4D4F92C7" w:rsidR="002638AD" w:rsidRPr="00A71767" w:rsidRDefault="002638AD" w:rsidP="005B700A">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odgovornost za usklajenost in pravilnost potrjenih rešitev in detajlov izvajalca in morebitnih sprememb (po predlogu izvajalca),</w:t>
      </w:r>
    </w:p>
    <w:p w14:paraId="70BC76C5" w14:textId="13E726CC"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sodelovanje z naročnikom</w:t>
      </w:r>
      <w:r w:rsidR="00686BA5" w:rsidRPr="00A71767">
        <w:rPr>
          <w:rFonts w:ascii="Arial" w:hAnsi="Arial" w:cs="Arial"/>
          <w:sz w:val="18"/>
          <w:szCs w:val="18"/>
        </w:rPr>
        <w:t>, Inženirjem</w:t>
      </w:r>
      <w:r w:rsidR="005026D2" w:rsidRPr="00A71767">
        <w:rPr>
          <w:rFonts w:ascii="Arial" w:hAnsi="Arial" w:cs="Arial"/>
          <w:sz w:val="18"/>
          <w:szCs w:val="18"/>
        </w:rPr>
        <w:t>/nadzornikom</w:t>
      </w:r>
      <w:r w:rsidR="00686BA5" w:rsidRPr="00A71767">
        <w:rPr>
          <w:rFonts w:ascii="Arial" w:hAnsi="Arial" w:cs="Arial"/>
          <w:sz w:val="18"/>
          <w:szCs w:val="18"/>
        </w:rPr>
        <w:t xml:space="preserve"> in predstavnikom supernadzora </w:t>
      </w:r>
      <w:r w:rsidRPr="00A71767">
        <w:rPr>
          <w:rFonts w:ascii="Arial" w:hAnsi="Arial" w:cs="Arial"/>
          <w:sz w:val="18"/>
          <w:szCs w:val="18"/>
        </w:rPr>
        <w:t>pri izbiri in potrjevanju materialov in barv,</w:t>
      </w:r>
    </w:p>
    <w:p w14:paraId="092544FA" w14:textId="04E51EE0"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bookmarkStart w:id="1" w:name="_Hlk189640751"/>
      <w:r w:rsidRPr="00A71767">
        <w:rPr>
          <w:rFonts w:ascii="Arial" w:hAnsi="Arial" w:cs="Arial"/>
          <w:sz w:val="18"/>
          <w:szCs w:val="18"/>
        </w:rPr>
        <w:t>pripravo izvlečkov iz načrtov</w:t>
      </w:r>
      <w:r w:rsidR="009B01BA" w:rsidRPr="00A71767">
        <w:rPr>
          <w:rFonts w:ascii="Arial" w:hAnsi="Arial" w:cs="Arial"/>
          <w:sz w:val="18"/>
          <w:szCs w:val="18"/>
        </w:rPr>
        <w:t xml:space="preserve"> (v tiskani obliki)</w:t>
      </w:r>
      <w:r w:rsidRPr="00A71767">
        <w:rPr>
          <w:rFonts w:ascii="Arial" w:hAnsi="Arial" w:cs="Arial"/>
          <w:sz w:val="18"/>
          <w:szCs w:val="18"/>
        </w:rPr>
        <w:t>, digitalnih izvlečkov in drugega v primeru pomanjkljivosti projektne dokumentacije ali za pridobitev soglasij</w:t>
      </w:r>
      <w:r w:rsidR="009B01BA" w:rsidRPr="00A71767">
        <w:rPr>
          <w:rFonts w:ascii="Arial" w:hAnsi="Arial" w:cs="Arial"/>
          <w:sz w:val="18"/>
          <w:szCs w:val="18"/>
        </w:rPr>
        <w:t>/mnenj</w:t>
      </w:r>
      <w:r w:rsidRPr="00A71767">
        <w:rPr>
          <w:rFonts w:ascii="Arial" w:hAnsi="Arial" w:cs="Arial"/>
          <w:sz w:val="18"/>
          <w:szCs w:val="18"/>
        </w:rPr>
        <w:t xml:space="preserve"> in drugih dovoljenj,</w:t>
      </w:r>
    </w:p>
    <w:bookmarkEnd w:id="1"/>
    <w:p w14:paraId="75D3E363" w14:textId="77777777"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opravljanje projektantskega nadzora kot osnovo za potrditev izjave skladnosti izvedbe objekta oziroma dokazilo o skladnosti izvedbe objekta s projektno dokumentacijo,</w:t>
      </w:r>
    </w:p>
    <w:p w14:paraId="5CC7527C" w14:textId="46CD4582" w:rsidR="002638AD" w:rsidRPr="00A71767"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obveznosti odgovornega vodje projek</w:t>
      </w:r>
      <w:r w:rsidR="00AA7CCD" w:rsidRPr="00A71767">
        <w:rPr>
          <w:rFonts w:ascii="Arial" w:hAnsi="Arial" w:cs="Arial"/>
          <w:sz w:val="18"/>
          <w:szCs w:val="18"/>
        </w:rPr>
        <w:t>t</w:t>
      </w:r>
      <w:r w:rsidR="00686BA5" w:rsidRPr="00A71767">
        <w:rPr>
          <w:rFonts w:ascii="Arial" w:hAnsi="Arial" w:cs="Arial"/>
          <w:sz w:val="18"/>
          <w:szCs w:val="18"/>
        </w:rPr>
        <w:t>iranja,</w:t>
      </w:r>
      <w:r w:rsidRPr="00A71767">
        <w:rPr>
          <w:rFonts w:ascii="Arial" w:hAnsi="Arial" w:cs="Arial"/>
          <w:sz w:val="18"/>
          <w:szCs w:val="18"/>
        </w:rPr>
        <w:t xml:space="preserve"> izhajajoče iz veljavne zakonodaje o graditvi objektov,</w:t>
      </w:r>
    </w:p>
    <w:p w14:paraId="65B45342" w14:textId="77777777" w:rsidR="002638AD"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A71767">
        <w:rPr>
          <w:rFonts w:ascii="Arial" w:hAnsi="Arial" w:cs="Arial"/>
          <w:sz w:val="18"/>
          <w:szCs w:val="18"/>
        </w:rPr>
        <w:t xml:space="preserve">obveznosti odgovornega vodje projektiranja in odgovornih projektantov DGD, PZI posameznih načrtov vezano na pregled in podpis PID dokumentacije in spremljajočih izjav skladno z veljavnim Pravilnikom o projektni dokumentaciji ter uskladitev navodil za obratovanje in </w:t>
      </w:r>
      <w:r w:rsidRPr="0039530A">
        <w:rPr>
          <w:rFonts w:ascii="Arial" w:hAnsi="Arial" w:cs="Arial"/>
          <w:sz w:val="18"/>
          <w:szCs w:val="18"/>
        </w:rPr>
        <w:t>vzdrževanje objekta z izvajalcem gradbenih del objekta in</w:t>
      </w:r>
    </w:p>
    <w:p w14:paraId="51EB009D" w14:textId="77777777" w:rsidR="002638AD" w:rsidRDefault="002638AD" w:rsidP="007D3D7E">
      <w:pPr>
        <w:pStyle w:val="Odstavekseznama"/>
        <w:widowControl w:val="0"/>
        <w:numPr>
          <w:ilvl w:val="0"/>
          <w:numId w:val="16"/>
        </w:numPr>
        <w:autoSpaceDE w:val="0"/>
        <w:autoSpaceDN w:val="0"/>
        <w:adjustRightInd w:val="0"/>
        <w:spacing w:line="360" w:lineRule="auto"/>
        <w:jc w:val="both"/>
        <w:rPr>
          <w:rFonts w:ascii="Arial" w:hAnsi="Arial" w:cs="Arial"/>
          <w:sz w:val="18"/>
          <w:szCs w:val="18"/>
        </w:rPr>
      </w:pPr>
      <w:r w:rsidRPr="0039530A">
        <w:rPr>
          <w:rFonts w:ascii="Arial" w:hAnsi="Arial" w:cs="Arial"/>
          <w:sz w:val="18"/>
          <w:szCs w:val="18"/>
        </w:rPr>
        <w:t>obveščanje naročnika o stanju izvajanja projektantskega nadzora vključno s stanjem potrjevanja materialov, delavniške in druge dokumentacije in pravočasno opozarjanje na ovire za izvedbo naloge.</w:t>
      </w:r>
    </w:p>
    <w:p w14:paraId="048D06D8" w14:textId="77777777" w:rsidR="00EE73C9" w:rsidRDefault="00EE73C9" w:rsidP="007D3D7E">
      <w:pPr>
        <w:spacing w:after="0" w:line="360" w:lineRule="auto"/>
        <w:jc w:val="both"/>
        <w:rPr>
          <w:rFonts w:ascii="Arial" w:hAnsi="Arial" w:cs="Arial"/>
          <w:sz w:val="18"/>
          <w:szCs w:val="18"/>
        </w:rPr>
      </w:pPr>
    </w:p>
    <w:p w14:paraId="2C32765F" w14:textId="77777777" w:rsidR="00C26217" w:rsidRPr="00F87936" w:rsidRDefault="00C26217" w:rsidP="009D727A">
      <w:pPr>
        <w:spacing w:after="0" w:line="360" w:lineRule="auto"/>
        <w:jc w:val="both"/>
        <w:rPr>
          <w:rFonts w:ascii="Arial" w:hAnsi="Arial" w:cs="Arial"/>
          <w:sz w:val="18"/>
          <w:szCs w:val="18"/>
        </w:rPr>
      </w:pPr>
    </w:p>
    <w:p w14:paraId="314C41AB" w14:textId="35C12595" w:rsidR="00EE73C9" w:rsidRDefault="00F27D41" w:rsidP="009D727A">
      <w:pPr>
        <w:pStyle w:val="Odstavekseznama"/>
        <w:numPr>
          <w:ilvl w:val="0"/>
          <w:numId w:val="7"/>
        </w:numPr>
        <w:spacing w:after="0" w:line="360" w:lineRule="auto"/>
        <w:jc w:val="center"/>
        <w:rPr>
          <w:rFonts w:ascii="Arial" w:hAnsi="Arial" w:cs="Arial"/>
          <w:sz w:val="18"/>
          <w:szCs w:val="18"/>
        </w:rPr>
      </w:pPr>
      <w:r>
        <w:rPr>
          <w:rFonts w:ascii="Arial" w:hAnsi="Arial" w:cs="Arial"/>
          <w:sz w:val="18"/>
          <w:szCs w:val="18"/>
        </w:rPr>
        <w:t>č</w:t>
      </w:r>
      <w:r w:rsidR="00EE73C9" w:rsidRPr="000E4491">
        <w:rPr>
          <w:rFonts w:ascii="Arial" w:hAnsi="Arial" w:cs="Arial"/>
          <w:sz w:val="18"/>
          <w:szCs w:val="18"/>
        </w:rPr>
        <w:t>len</w:t>
      </w:r>
    </w:p>
    <w:p w14:paraId="7BC56876" w14:textId="77777777" w:rsidR="00B148EC" w:rsidRDefault="00B148EC" w:rsidP="009D727A">
      <w:pPr>
        <w:pStyle w:val="Odstavekseznama"/>
        <w:spacing w:after="0" w:line="360" w:lineRule="auto"/>
        <w:rPr>
          <w:rFonts w:ascii="Arial" w:hAnsi="Arial" w:cs="Arial"/>
          <w:sz w:val="18"/>
          <w:szCs w:val="18"/>
        </w:rPr>
      </w:pPr>
    </w:p>
    <w:p w14:paraId="2DC9EF5E" w14:textId="7E144F5A" w:rsidR="00EE73C9" w:rsidRPr="005311CA" w:rsidRDefault="0084065F" w:rsidP="009D727A">
      <w:pPr>
        <w:autoSpaceDE w:val="0"/>
        <w:autoSpaceDN w:val="0"/>
        <w:adjustRightInd w:val="0"/>
        <w:spacing w:after="0" w:line="360" w:lineRule="auto"/>
        <w:ind w:left="360"/>
        <w:jc w:val="both"/>
        <w:rPr>
          <w:rFonts w:ascii="Arial" w:hAnsi="Arial" w:cs="Arial"/>
          <w:sz w:val="18"/>
          <w:szCs w:val="18"/>
        </w:rPr>
      </w:pPr>
      <w:r w:rsidRPr="005311CA">
        <w:rPr>
          <w:rFonts w:ascii="Arial" w:hAnsi="Arial" w:cs="Arial"/>
          <w:sz w:val="18"/>
          <w:szCs w:val="18"/>
        </w:rPr>
        <w:t xml:space="preserve">Vodja projektiranja </w:t>
      </w:r>
      <w:r w:rsidR="00EE73C9" w:rsidRPr="005311CA">
        <w:rPr>
          <w:rFonts w:ascii="Arial" w:hAnsi="Arial" w:cs="Arial"/>
          <w:sz w:val="18"/>
          <w:szCs w:val="18"/>
        </w:rPr>
        <w:t xml:space="preserve">je: </w:t>
      </w:r>
    </w:p>
    <w:p w14:paraId="36F0BFFE" w14:textId="32B12126"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 xml:space="preserve">zadolžen za imenovanje </w:t>
      </w:r>
      <w:r w:rsidR="00DD1039" w:rsidRPr="005311CA">
        <w:rPr>
          <w:rFonts w:ascii="Arial" w:hAnsi="Arial" w:cs="Arial"/>
          <w:sz w:val="18"/>
          <w:szCs w:val="18"/>
        </w:rPr>
        <w:t>vseh strokovnjakov</w:t>
      </w:r>
      <w:r w:rsidR="002C7D8A" w:rsidRPr="005311CA">
        <w:rPr>
          <w:rFonts w:ascii="Arial" w:hAnsi="Arial" w:cs="Arial"/>
          <w:sz w:val="18"/>
          <w:szCs w:val="18"/>
        </w:rPr>
        <w:t xml:space="preserve"> pri </w:t>
      </w:r>
      <w:r w:rsidRPr="005311CA">
        <w:rPr>
          <w:rFonts w:ascii="Arial" w:hAnsi="Arial" w:cs="Arial"/>
          <w:sz w:val="18"/>
          <w:szCs w:val="18"/>
        </w:rPr>
        <w:t xml:space="preserve">vseh </w:t>
      </w:r>
      <w:r w:rsidR="00B148EC" w:rsidRPr="005311CA">
        <w:rPr>
          <w:rFonts w:ascii="Arial" w:hAnsi="Arial" w:cs="Arial"/>
          <w:sz w:val="18"/>
          <w:szCs w:val="18"/>
        </w:rPr>
        <w:t>sklopih projektne dokumentacije</w:t>
      </w:r>
      <w:r w:rsidRPr="005311CA">
        <w:rPr>
          <w:rFonts w:ascii="Arial" w:hAnsi="Arial" w:cs="Arial"/>
          <w:sz w:val="18"/>
          <w:szCs w:val="18"/>
        </w:rPr>
        <w:t>,</w:t>
      </w:r>
    </w:p>
    <w:p w14:paraId="4D023AC1" w14:textId="077285FC"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 xml:space="preserve">odgovoren za koordinacijo izvedbe vseh sestavnih delov </w:t>
      </w:r>
      <w:r w:rsidR="00B148EC" w:rsidRPr="005311CA">
        <w:rPr>
          <w:rFonts w:ascii="Arial" w:hAnsi="Arial" w:cs="Arial"/>
          <w:sz w:val="18"/>
          <w:szCs w:val="18"/>
        </w:rPr>
        <w:t>projektne dokumentacije</w:t>
      </w:r>
      <w:r w:rsidRPr="005311CA">
        <w:rPr>
          <w:rFonts w:ascii="Arial" w:hAnsi="Arial" w:cs="Arial"/>
          <w:sz w:val="18"/>
          <w:szCs w:val="18"/>
        </w:rPr>
        <w:t xml:space="preserve">, </w:t>
      </w:r>
    </w:p>
    <w:p w14:paraId="6994E2E4" w14:textId="3F3569D9"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 xml:space="preserve">odgovoren za koordinacijo </w:t>
      </w:r>
      <w:r w:rsidR="0029031D" w:rsidRPr="005311CA">
        <w:rPr>
          <w:rFonts w:ascii="Arial" w:hAnsi="Arial" w:cs="Arial"/>
          <w:sz w:val="18"/>
          <w:szCs w:val="18"/>
        </w:rPr>
        <w:t>vseh strokovnjako</w:t>
      </w:r>
      <w:r w:rsidR="00191FA6" w:rsidRPr="005311CA">
        <w:rPr>
          <w:rFonts w:ascii="Arial" w:hAnsi="Arial" w:cs="Arial"/>
          <w:sz w:val="18"/>
          <w:szCs w:val="18"/>
        </w:rPr>
        <w:t xml:space="preserve">v pri projektiranju </w:t>
      </w:r>
      <w:r w:rsidRPr="005311CA">
        <w:rPr>
          <w:rFonts w:ascii="Arial" w:hAnsi="Arial" w:cs="Arial"/>
          <w:sz w:val="18"/>
          <w:szCs w:val="18"/>
        </w:rPr>
        <w:t xml:space="preserve">posameznih načrtov (pooblaščeni arhitekti in pooblaščeni inženirji) ter ostalih strokovnjakov, ki sodelujejo pri izdelavi projektne dokumentacije, </w:t>
      </w:r>
    </w:p>
    <w:p w14:paraId="0FD12A6F" w14:textId="303E0D73"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odgovoren za medsebojno usklajenost posameznih delov projekt</w:t>
      </w:r>
      <w:r w:rsidR="00B148EC" w:rsidRPr="005311CA">
        <w:rPr>
          <w:rFonts w:ascii="Arial" w:hAnsi="Arial" w:cs="Arial"/>
          <w:sz w:val="18"/>
          <w:szCs w:val="18"/>
        </w:rPr>
        <w:t>ne dokumentacije</w:t>
      </w:r>
      <w:r w:rsidRPr="005311CA">
        <w:rPr>
          <w:rFonts w:ascii="Arial" w:hAnsi="Arial" w:cs="Arial"/>
          <w:sz w:val="18"/>
          <w:szCs w:val="18"/>
        </w:rPr>
        <w:t xml:space="preserve">, </w:t>
      </w:r>
    </w:p>
    <w:p w14:paraId="6655A37D" w14:textId="5796B391"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 xml:space="preserve">odgovoren za zagotovitev izvajanja notranje kontrole usklajenosti in pravilnosti izdelane projektne dokumentacije in elaboratov, </w:t>
      </w:r>
    </w:p>
    <w:p w14:paraId="55F69CC6" w14:textId="77821E15"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odgovoren za spoštovanje dogovorjenih rokov izdelave projekt</w:t>
      </w:r>
      <w:r w:rsidR="00B148EC" w:rsidRPr="005311CA">
        <w:rPr>
          <w:rFonts w:ascii="Arial" w:hAnsi="Arial" w:cs="Arial"/>
          <w:sz w:val="18"/>
          <w:szCs w:val="18"/>
        </w:rPr>
        <w:t>ne dokumentacije</w:t>
      </w:r>
      <w:r w:rsidRPr="005311CA">
        <w:rPr>
          <w:rFonts w:ascii="Arial" w:hAnsi="Arial" w:cs="Arial"/>
          <w:sz w:val="18"/>
          <w:szCs w:val="18"/>
        </w:rPr>
        <w:t xml:space="preserve">, </w:t>
      </w:r>
    </w:p>
    <w:p w14:paraId="70E93A4F" w14:textId="2F77BD7D"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lastRenderedPageBreak/>
        <w:t>odgovoren za projektantski nadzor na podlagi določil veljavne gradbene zakonodaje,</w:t>
      </w:r>
    </w:p>
    <w:p w14:paraId="3E6ED57F" w14:textId="307D79B5"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dolžan zastopati interese naročnika</w:t>
      </w:r>
      <w:r w:rsidR="00C82D45" w:rsidRPr="005311CA">
        <w:rPr>
          <w:rFonts w:ascii="Arial" w:hAnsi="Arial" w:cs="Arial"/>
          <w:sz w:val="18"/>
          <w:szCs w:val="18"/>
        </w:rPr>
        <w:t xml:space="preserve"> tako, da bo dokumentacija ekonomsko sprejemljiva in učinkovita,</w:t>
      </w:r>
    </w:p>
    <w:p w14:paraId="3D013916" w14:textId="77777777" w:rsidR="00EE73C9" w:rsidRPr="005311CA" w:rsidRDefault="00EE73C9" w:rsidP="009D727A">
      <w:pPr>
        <w:pStyle w:val="Odstavekseznama"/>
        <w:numPr>
          <w:ilvl w:val="0"/>
          <w:numId w:val="9"/>
        </w:numPr>
        <w:spacing w:after="0" w:line="360" w:lineRule="auto"/>
        <w:jc w:val="both"/>
        <w:rPr>
          <w:rFonts w:ascii="Arial" w:hAnsi="Arial" w:cs="Arial"/>
          <w:sz w:val="18"/>
          <w:szCs w:val="18"/>
        </w:rPr>
      </w:pPr>
      <w:r w:rsidRPr="005311CA">
        <w:rPr>
          <w:rFonts w:ascii="Arial" w:hAnsi="Arial" w:cs="Arial"/>
          <w:sz w:val="18"/>
          <w:szCs w:val="18"/>
        </w:rPr>
        <w:t xml:space="preserve">odgovoren za tehnično pravilnost projektiranja in tehnično izvedljivost projekta z upoštevanjem gradbenih toleranc. </w:t>
      </w:r>
    </w:p>
    <w:p w14:paraId="72F7D38F" w14:textId="77777777" w:rsidR="00EE73C9" w:rsidRPr="00877F47" w:rsidRDefault="00EE73C9" w:rsidP="009D727A">
      <w:pPr>
        <w:spacing w:after="0" w:line="360" w:lineRule="auto"/>
        <w:rPr>
          <w:rFonts w:ascii="Arial" w:hAnsi="Arial" w:cs="Arial"/>
          <w:sz w:val="18"/>
          <w:szCs w:val="18"/>
        </w:rPr>
      </w:pPr>
    </w:p>
    <w:p w14:paraId="287C1B99" w14:textId="77777777" w:rsidR="00EE73C9" w:rsidRPr="00F45973" w:rsidRDefault="00EE73C9" w:rsidP="009D727A">
      <w:pPr>
        <w:pStyle w:val="Odstavekseznama"/>
        <w:numPr>
          <w:ilvl w:val="0"/>
          <w:numId w:val="7"/>
        </w:numPr>
        <w:spacing w:after="0" w:line="360" w:lineRule="auto"/>
        <w:jc w:val="center"/>
        <w:rPr>
          <w:rFonts w:ascii="Arial" w:hAnsi="Arial" w:cs="Arial"/>
          <w:sz w:val="18"/>
          <w:szCs w:val="18"/>
        </w:rPr>
      </w:pPr>
      <w:r w:rsidRPr="00F45973">
        <w:rPr>
          <w:rFonts w:ascii="Arial" w:hAnsi="Arial" w:cs="Arial"/>
          <w:sz w:val="18"/>
          <w:szCs w:val="18"/>
        </w:rPr>
        <w:t xml:space="preserve">člen </w:t>
      </w:r>
    </w:p>
    <w:p w14:paraId="3C3B7FCB" w14:textId="77777777" w:rsidR="00EE73C9" w:rsidRPr="00F45973" w:rsidRDefault="00EE73C9" w:rsidP="009D727A">
      <w:pPr>
        <w:spacing w:after="0" w:line="360" w:lineRule="auto"/>
        <w:jc w:val="center"/>
        <w:rPr>
          <w:rFonts w:ascii="Arial" w:hAnsi="Arial" w:cs="Arial"/>
          <w:sz w:val="18"/>
          <w:szCs w:val="18"/>
        </w:rPr>
      </w:pPr>
    </w:p>
    <w:p w14:paraId="51A265F6" w14:textId="1CCCBA93" w:rsidR="00EE73C9" w:rsidRPr="007D4E2B" w:rsidRDefault="00EE73C9" w:rsidP="009D727A">
      <w:pPr>
        <w:spacing w:after="0" w:line="360" w:lineRule="auto"/>
        <w:jc w:val="center"/>
        <w:rPr>
          <w:rFonts w:ascii="Arial" w:hAnsi="Arial" w:cs="Arial"/>
          <w:sz w:val="18"/>
          <w:szCs w:val="18"/>
        </w:rPr>
      </w:pPr>
      <w:r w:rsidRPr="007D4E2B">
        <w:rPr>
          <w:rFonts w:ascii="Arial" w:hAnsi="Arial" w:cs="Arial"/>
          <w:sz w:val="18"/>
          <w:szCs w:val="18"/>
        </w:rPr>
        <w:t xml:space="preserve">POGODBENA </w:t>
      </w:r>
      <w:r w:rsidR="00C53E8D">
        <w:rPr>
          <w:rFonts w:ascii="Arial" w:hAnsi="Arial" w:cs="Arial"/>
          <w:sz w:val="18"/>
          <w:szCs w:val="18"/>
        </w:rPr>
        <w:t xml:space="preserve">VREDNOST </w:t>
      </w:r>
    </w:p>
    <w:p w14:paraId="5E2E78B0" w14:textId="77777777" w:rsidR="00EE73C9" w:rsidRPr="007D4E2B" w:rsidRDefault="00EE73C9" w:rsidP="009D727A">
      <w:pPr>
        <w:spacing w:after="0" w:line="360" w:lineRule="auto"/>
        <w:jc w:val="center"/>
        <w:rPr>
          <w:rFonts w:ascii="Arial" w:hAnsi="Arial" w:cs="Arial"/>
          <w:sz w:val="18"/>
          <w:szCs w:val="18"/>
        </w:rPr>
      </w:pPr>
    </w:p>
    <w:p w14:paraId="37D8EE7A" w14:textId="77777777" w:rsidR="00EE73C9" w:rsidRPr="005311CA" w:rsidRDefault="00EE73C9" w:rsidP="009D727A">
      <w:pPr>
        <w:spacing w:after="0" w:line="360" w:lineRule="auto"/>
        <w:rPr>
          <w:rStyle w:val="cf01"/>
          <w:rFonts w:ascii="Arial" w:hAnsi="Arial" w:cs="Arial"/>
        </w:rPr>
      </w:pPr>
      <w:r w:rsidRPr="005311CA">
        <w:rPr>
          <w:rStyle w:val="cf01"/>
          <w:rFonts w:ascii="Arial" w:hAnsi="Arial" w:cs="Arial"/>
        </w:rPr>
        <w:t>Izvajalec se obvezuje, da bo dela, ki so predmet te pogodbe, izvedel po cenah, ki jih je navedel v ponudbi (v nadaljevanju: pogodbene cene):</w:t>
      </w:r>
    </w:p>
    <w:p w14:paraId="45E875EF" w14:textId="77777777" w:rsidR="00EE73C9" w:rsidRPr="005311CA" w:rsidRDefault="00EE73C9" w:rsidP="009D727A">
      <w:pPr>
        <w:spacing w:after="0" w:line="360" w:lineRule="auto"/>
        <w:jc w:val="both"/>
        <w:rPr>
          <w:rFonts w:ascii="Arial" w:hAnsi="Arial" w:cs="Arial"/>
          <w:sz w:val="18"/>
          <w:szCs w:val="18"/>
        </w:rPr>
      </w:pPr>
    </w:p>
    <w:p w14:paraId="3C965F2C" w14:textId="2A95063D" w:rsidR="009C2839" w:rsidRPr="00A71767" w:rsidRDefault="00EE73C9" w:rsidP="009C2839">
      <w:pPr>
        <w:tabs>
          <w:tab w:val="left" w:pos="426"/>
        </w:tabs>
        <w:spacing w:before="120" w:after="120" w:line="360" w:lineRule="auto"/>
        <w:jc w:val="both"/>
        <w:rPr>
          <w:rFonts w:ascii="Arial" w:hAnsi="Arial" w:cs="Arial"/>
          <w:b/>
          <w:bCs/>
          <w:sz w:val="18"/>
          <w:szCs w:val="18"/>
        </w:rPr>
      </w:pPr>
      <w:r w:rsidRPr="005311CA">
        <w:rPr>
          <w:rFonts w:ascii="Arial" w:hAnsi="Arial" w:cs="Arial"/>
          <w:sz w:val="18"/>
          <w:szCs w:val="18"/>
        </w:rPr>
        <w:t xml:space="preserve">Pogodbene cene vključujejo vse storitve, zahtevane v razpisni dokumentaciji </w:t>
      </w:r>
      <w:r w:rsidRPr="00A71767">
        <w:rPr>
          <w:rFonts w:ascii="Arial" w:hAnsi="Arial" w:cs="Arial"/>
          <w:sz w:val="18"/>
          <w:szCs w:val="18"/>
        </w:rPr>
        <w:t xml:space="preserve">in določilih te pogodbe ter so fiksne in nespremenljive ves čas trajanja pogodbe. V pogodbeni ceni so zajeti vsi stroški in morebitni popusti. Izključen je vpliv morebitnega zakonskega povečanja stopnje obdavčitve na skupno pogodbeno ceno. </w:t>
      </w:r>
      <w:r w:rsidR="009C2839" w:rsidRPr="00A71767">
        <w:rPr>
          <w:rFonts w:ascii="Arial" w:hAnsi="Arial" w:cs="Arial"/>
          <w:sz w:val="18"/>
          <w:szCs w:val="18"/>
        </w:rPr>
        <w:t xml:space="preserve">Cena za projektantski nadzor je fiksna oziroma pavšalna in mora kriti celoten projektantski nadzor nad izvedbo GOI del (do izdaje Potrdila </w:t>
      </w:r>
      <w:r w:rsidR="0041581F" w:rsidRPr="00A71767">
        <w:rPr>
          <w:rFonts w:ascii="Arial" w:hAnsi="Arial" w:cs="Arial"/>
          <w:sz w:val="18"/>
          <w:szCs w:val="18"/>
        </w:rPr>
        <w:t xml:space="preserve">o </w:t>
      </w:r>
      <w:r w:rsidR="001E2B7F" w:rsidRPr="00A71767">
        <w:rPr>
          <w:rFonts w:ascii="Arial" w:hAnsi="Arial" w:cs="Arial"/>
          <w:sz w:val="18"/>
          <w:szCs w:val="18"/>
        </w:rPr>
        <w:t>izvedbi</w:t>
      </w:r>
      <w:r w:rsidR="009C2839" w:rsidRPr="00A71767">
        <w:rPr>
          <w:rFonts w:ascii="Arial" w:hAnsi="Arial" w:cs="Arial"/>
          <w:sz w:val="18"/>
          <w:szCs w:val="18"/>
        </w:rPr>
        <w:t xml:space="preserve">), vključno s fazo odprave pomanjkljivosti (do izdaje Potrdila </w:t>
      </w:r>
      <w:r w:rsidR="009B01BA" w:rsidRPr="00A71767">
        <w:rPr>
          <w:rFonts w:ascii="Arial" w:hAnsi="Arial" w:cs="Arial"/>
          <w:sz w:val="18"/>
          <w:szCs w:val="18"/>
        </w:rPr>
        <w:t xml:space="preserve">o </w:t>
      </w:r>
      <w:r w:rsidR="001E2B7F" w:rsidRPr="00A71767">
        <w:rPr>
          <w:rFonts w:ascii="Arial" w:hAnsi="Arial" w:cs="Arial"/>
          <w:sz w:val="18"/>
          <w:szCs w:val="18"/>
        </w:rPr>
        <w:t>prevzemu</w:t>
      </w:r>
      <w:r w:rsidR="00493C87" w:rsidRPr="00A71767">
        <w:rPr>
          <w:rFonts w:ascii="Arial" w:hAnsi="Arial" w:cs="Arial"/>
          <w:sz w:val="18"/>
          <w:szCs w:val="18"/>
        </w:rPr>
        <w:t>)</w:t>
      </w:r>
      <w:r w:rsidR="009C2839" w:rsidRPr="00A71767">
        <w:rPr>
          <w:rFonts w:ascii="Arial" w:hAnsi="Arial" w:cs="Arial"/>
          <w:sz w:val="18"/>
          <w:szCs w:val="18"/>
        </w:rPr>
        <w:t xml:space="preserve"> in z morebitnimi podaljšanji izvedbe GOI del.</w:t>
      </w:r>
    </w:p>
    <w:p w14:paraId="58231CAC" w14:textId="0AEBD728" w:rsidR="003F02D5" w:rsidRDefault="003F02D5" w:rsidP="009D727A">
      <w:pPr>
        <w:spacing w:after="0" w:line="360" w:lineRule="auto"/>
        <w:jc w:val="both"/>
        <w:rPr>
          <w:rFonts w:ascii="Arial" w:hAnsi="Arial" w:cs="Arial"/>
          <w:sz w:val="18"/>
          <w:szCs w:val="18"/>
        </w:rPr>
      </w:pPr>
      <w:r w:rsidRPr="00A71767">
        <w:rPr>
          <w:rFonts w:ascii="Arial" w:hAnsi="Arial" w:cs="Arial"/>
          <w:sz w:val="18"/>
          <w:szCs w:val="18"/>
        </w:rPr>
        <w:t>Izvajalec se na podlagi navedenih pogodbenih cen obvezuje izvesti dela iz te pogodbe za</w:t>
      </w:r>
      <w:r w:rsidR="00FB7CC6" w:rsidRPr="00A71767">
        <w:rPr>
          <w:rFonts w:ascii="Arial" w:hAnsi="Arial" w:cs="Arial"/>
          <w:sz w:val="18"/>
          <w:szCs w:val="18"/>
        </w:rPr>
        <w:t xml:space="preserve"> izdelavo </w:t>
      </w:r>
      <w:r w:rsidR="00B148EC" w:rsidRPr="005311CA">
        <w:rPr>
          <w:rFonts w:ascii="Arial" w:hAnsi="Arial" w:cs="Arial"/>
          <w:sz w:val="18"/>
          <w:szCs w:val="18"/>
        </w:rPr>
        <w:t xml:space="preserve">projektne dokumentacije </w:t>
      </w:r>
      <w:r w:rsidR="00FB7CC6" w:rsidRPr="005311CA">
        <w:rPr>
          <w:rFonts w:ascii="Arial" w:hAnsi="Arial" w:cs="Arial"/>
          <w:sz w:val="18"/>
          <w:szCs w:val="18"/>
        </w:rPr>
        <w:t xml:space="preserve">in izvedbo </w:t>
      </w:r>
      <w:r w:rsidR="00B148EC" w:rsidRPr="005311CA">
        <w:rPr>
          <w:rFonts w:ascii="Arial" w:hAnsi="Arial" w:cs="Arial"/>
          <w:sz w:val="18"/>
          <w:szCs w:val="18"/>
        </w:rPr>
        <w:t xml:space="preserve">projektantskega </w:t>
      </w:r>
      <w:r w:rsidR="00FB7CC6" w:rsidRPr="005311CA">
        <w:rPr>
          <w:rFonts w:ascii="Arial" w:hAnsi="Arial" w:cs="Arial"/>
          <w:sz w:val="18"/>
          <w:szCs w:val="18"/>
        </w:rPr>
        <w:t>nadzora za</w:t>
      </w:r>
      <w:r w:rsidR="00A6538B" w:rsidRPr="005311CA">
        <w:rPr>
          <w:rFonts w:ascii="Arial" w:hAnsi="Arial" w:cs="Arial"/>
          <w:sz w:val="18"/>
          <w:szCs w:val="18"/>
        </w:rPr>
        <w:t xml:space="preserve"> pogodbeno vrednost:</w:t>
      </w:r>
    </w:p>
    <w:p w14:paraId="785AB3A4" w14:textId="77777777" w:rsidR="00AF5220" w:rsidRDefault="00AF5220" w:rsidP="009D727A">
      <w:pPr>
        <w:spacing w:after="0" w:line="360" w:lineRule="auto"/>
        <w:jc w:val="both"/>
        <w:rPr>
          <w:rFonts w:ascii="Arial" w:hAnsi="Arial" w:cs="Arial"/>
          <w:sz w:val="18"/>
          <w:szCs w:val="18"/>
        </w:rPr>
      </w:pPr>
    </w:p>
    <w:tbl>
      <w:tblPr>
        <w:tblStyle w:val="Tabelamrea"/>
        <w:tblW w:w="0" w:type="auto"/>
        <w:tblInd w:w="1838" w:type="dxa"/>
        <w:tblLook w:val="04A0" w:firstRow="1" w:lastRow="0" w:firstColumn="1" w:lastColumn="0" w:noHBand="0" w:noVBand="1"/>
      </w:tblPr>
      <w:tblGrid>
        <w:gridCol w:w="5387"/>
      </w:tblGrid>
      <w:tr w:rsidR="00AF5220" w:rsidRPr="00AF5220" w14:paraId="11B477CC" w14:textId="77777777" w:rsidTr="002D33CE">
        <w:tc>
          <w:tcPr>
            <w:tcW w:w="5387" w:type="dxa"/>
            <w:shd w:val="clear" w:color="auto" w:fill="BFBFBF" w:themeFill="background1" w:themeFillShade="BF"/>
          </w:tcPr>
          <w:p w14:paraId="702334FB" w14:textId="718C63AB" w:rsidR="00AF5220" w:rsidRPr="00AF5220" w:rsidRDefault="00AF5220" w:rsidP="00AF5220">
            <w:pPr>
              <w:widowControl w:val="0"/>
              <w:suppressAutoHyphens/>
              <w:spacing w:after="0" w:line="360" w:lineRule="auto"/>
              <w:jc w:val="center"/>
              <w:rPr>
                <w:rStyle w:val="cf01"/>
                <w:rFonts w:ascii="Arial" w:hAnsi="Arial" w:cs="Arial"/>
              </w:rPr>
            </w:pPr>
            <w:r w:rsidRPr="00AF5220">
              <w:rPr>
                <w:rStyle w:val="cf01"/>
                <w:rFonts w:ascii="Arial" w:hAnsi="Arial" w:cs="Arial"/>
              </w:rPr>
              <w:t>PROJEKTNA DOKUMENTACIJA FAZA PID</w:t>
            </w:r>
          </w:p>
        </w:tc>
      </w:tr>
      <w:tr w:rsidR="00AF5220" w:rsidRPr="00AF5220" w14:paraId="54BF2878" w14:textId="77777777" w:rsidTr="00AF5220">
        <w:trPr>
          <w:trHeight w:val="951"/>
        </w:trPr>
        <w:tc>
          <w:tcPr>
            <w:tcW w:w="5387" w:type="dxa"/>
          </w:tcPr>
          <w:p w14:paraId="70F26C5B" w14:textId="77777777" w:rsidR="00AF5220" w:rsidRPr="00AF5220" w:rsidRDefault="00AF5220" w:rsidP="00AF5220">
            <w:pPr>
              <w:widowControl w:val="0"/>
              <w:suppressAutoHyphens/>
              <w:spacing w:after="0" w:line="360" w:lineRule="auto"/>
              <w:jc w:val="center"/>
              <w:rPr>
                <w:rStyle w:val="cf01"/>
                <w:rFonts w:ascii="Arial" w:hAnsi="Arial" w:cs="Arial"/>
              </w:rPr>
            </w:pPr>
            <w:r w:rsidRPr="00AF5220">
              <w:rPr>
                <w:rStyle w:val="cf01"/>
                <w:rFonts w:ascii="Arial" w:hAnsi="Arial" w:cs="Arial"/>
              </w:rPr>
              <w:t>cena v EUR brez DDV …………………………………….</w:t>
            </w:r>
          </w:p>
          <w:p w14:paraId="1F33E27C" w14:textId="77777777" w:rsidR="00AF5220" w:rsidRPr="00AF5220" w:rsidRDefault="00AF5220" w:rsidP="00AF5220">
            <w:pPr>
              <w:widowControl w:val="0"/>
              <w:suppressAutoHyphens/>
              <w:spacing w:after="0" w:line="360" w:lineRule="auto"/>
              <w:jc w:val="center"/>
              <w:rPr>
                <w:rStyle w:val="cf01"/>
                <w:rFonts w:ascii="Arial" w:hAnsi="Arial" w:cs="Arial"/>
              </w:rPr>
            </w:pPr>
            <w:r w:rsidRPr="00AF5220">
              <w:rPr>
                <w:rStyle w:val="cf01"/>
                <w:rFonts w:ascii="Arial" w:hAnsi="Arial" w:cs="Arial"/>
              </w:rPr>
              <w:t>vrednost DDV v EUR ……………………………………...</w:t>
            </w:r>
          </w:p>
          <w:p w14:paraId="53649544" w14:textId="2484799A" w:rsidR="00AF5220" w:rsidRPr="00AF5220" w:rsidRDefault="00AF5220" w:rsidP="00AF5220">
            <w:pPr>
              <w:widowControl w:val="0"/>
              <w:suppressAutoHyphens/>
              <w:spacing w:after="0" w:line="360" w:lineRule="auto"/>
              <w:jc w:val="center"/>
              <w:rPr>
                <w:rStyle w:val="cf01"/>
                <w:rFonts w:ascii="Arial" w:hAnsi="Arial" w:cs="Arial"/>
              </w:rPr>
            </w:pPr>
            <w:r w:rsidRPr="00AF5220">
              <w:rPr>
                <w:rStyle w:val="cf01"/>
                <w:rFonts w:ascii="Arial" w:hAnsi="Arial" w:cs="Arial"/>
              </w:rPr>
              <w:t xml:space="preserve">cena v </w:t>
            </w:r>
            <w:r w:rsidRPr="00AF5220">
              <w:rPr>
                <w:rStyle w:val="cf01"/>
                <w:rFonts w:ascii="Arial" w:hAnsi="Arial" w:cs="Arial"/>
              </w:rPr>
              <w:tab/>
              <w:t>EUR z DDV ………………………………………</w:t>
            </w:r>
          </w:p>
        </w:tc>
      </w:tr>
    </w:tbl>
    <w:p w14:paraId="2ACC9A47" w14:textId="77777777" w:rsidR="00AF5220" w:rsidRDefault="00CF64D9" w:rsidP="009D727A">
      <w:pPr>
        <w:widowControl w:val="0"/>
        <w:suppressAutoHyphens/>
        <w:spacing w:after="0" w:line="360" w:lineRule="auto"/>
        <w:rPr>
          <w:rStyle w:val="cf01"/>
          <w:rFonts w:ascii="Arial" w:hAnsi="Arial" w:cs="Arial"/>
        </w:rPr>
      </w:pPr>
      <w:r>
        <w:rPr>
          <w:rStyle w:val="cf01"/>
          <w:rFonts w:ascii="Arial" w:hAnsi="Arial" w:cs="Arial"/>
        </w:rPr>
        <w:t xml:space="preserve">                                                             </w:t>
      </w:r>
    </w:p>
    <w:tbl>
      <w:tblPr>
        <w:tblStyle w:val="Tabelamrea"/>
        <w:tblW w:w="0" w:type="auto"/>
        <w:tblInd w:w="1838" w:type="dxa"/>
        <w:tblLook w:val="04A0" w:firstRow="1" w:lastRow="0" w:firstColumn="1" w:lastColumn="0" w:noHBand="0" w:noVBand="1"/>
      </w:tblPr>
      <w:tblGrid>
        <w:gridCol w:w="5387"/>
      </w:tblGrid>
      <w:tr w:rsidR="00AF5220" w:rsidRPr="00AF5220" w14:paraId="7DF4271F" w14:textId="77777777" w:rsidTr="002D33CE">
        <w:tc>
          <w:tcPr>
            <w:tcW w:w="5387" w:type="dxa"/>
            <w:shd w:val="clear" w:color="auto" w:fill="BFBFBF" w:themeFill="background1" w:themeFillShade="BF"/>
          </w:tcPr>
          <w:p w14:paraId="0647722F" w14:textId="68035044" w:rsidR="00AF5220" w:rsidRPr="00AF5220" w:rsidRDefault="00AF5220" w:rsidP="005B700A">
            <w:pPr>
              <w:widowControl w:val="0"/>
              <w:suppressAutoHyphens/>
              <w:spacing w:after="0" w:line="360" w:lineRule="auto"/>
              <w:jc w:val="center"/>
              <w:rPr>
                <w:rStyle w:val="cf01"/>
                <w:rFonts w:ascii="Arial" w:hAnsi="Arial" w:cs="Arial"/>
              </w:rPr>
            </w:pPr>
            <w:r>
              <w:rPr>
                <w:rStyle w:val="cf01"/>
                <w:rFonts w:ascii="Arial" w:hAnsi="Arial" w:cs="Arial"/>
              </w:rPr>
              <w:t>PROJEKTANTSKI NADZOR</w:t>
            </w:r>
          </w:p>
        </w:tc>
      </w:tr>
      <w:tr w:rsidR="00AF5220" w:rsidRPr="00AF5220" w14:paraId="317092B1" w14:textId="77777777" w:rsidTr="005B700A">
        <w:trPr>
          <w:trHeight w:val="951"/>
        </w:trPr>
        <w:tc>
          <w:tcPr>
            <w:tcW w:w="5387" w:type="dxa"/>
          </w:tcPr>
          <w:p w14:paraId="1A8DDD5B" w14:textId="77777777" w:rsidR="00AF5220" w:rsidRPr="00AF5220" w:rsidRDefault="00AF5220" w:rsidP="005B700A">
            <w:pPr>
              <w:widowControl w:val="0"/>
              <w:suppressAutoHyphens/>
              <w:spacing w:after="0" w:line="360" w:lineRule="auto"/>
              <w:jc w:val="center"/>
              <w:rPr>
                <w:rStyle w:val="cf01"/>
                <w:rFonts w:ascii="Arial" w:hAnsi="Arial" w:cs="Arial"/>
              </w:rPr>
            </w:pPr>
            <w:r w:rsidRPr="00AF5220">
              <w:rPr>
                <w:rStyle w:val="cf01"/>
                <w:rFonts w:ascii="Arial" w:hAnsi="Arial" w:cs="Arial"/>
              </w:rPr>
              <w:t>cena v EUR brez DDV …………………………………….</w:t>
            </w:r>
          </w:p>
          <w:p w14:paraId="4F71A0BC" w14:textId="77777777" w:rsidR="00AF5220" w:rsidRPr="00AF5220" w:rsidRDefault="00AF5220" w:rsidP="005B700A">
            <w:pPr>
              <w:widowControl w:val="0"/>
              <w:suppressAutoHyphens/>
              <w:spacing w:after="0" w:line="360" w:lineRule="auto"/>
              <w:jc w:val="center"/>
              <w:rPr>
                <w:rStyle w:val="cf01"/>
                <w:rFonts w:ascii="Arial" w:hAnsi="Arial" w:cs="Arial"/>
              </w:rPr>
            </w:pPr>
            <w:r w:rsidRPr="00AF5220">
              <w:rPr>
                <w:rStyle w:val="cf01"/>
                <w:rFonts w:ascii="Arial" w:hAnsi="Arial" w:cs="Arial"/>
              </w:rPr>
              <w:t>vrednost DDV v EUR ……………………………………...</w:t>
            </w:r>
          </w:p>
          <w:p w14:paraId="55301A5F" w14:textId="77777777" w:rsidR="00AF5220" w:rsidRPr="00AF5220" w:rsidRDefault="00AF5220" w:rsidP="005B700A">
            <w:pPr>
              <w:widowControl w:val="0"/>
              <w:suppressAutoHyphens/>
              <w:spacing w:after="0" w:line="360" w:lineRule="auto"/>
              <w:jc w:val="center"/>
              <w:rPr>
                <w:rStyle w:val="cf01"/>
                <w:rFonts w:ascii="Arial" w:hAnsi="Arial" w:cs="Arial"/>
              </w:rPr>
            </w:pPr>
            <w:r w:rsidRPr="00AF5220">
              <w:rPr>
                <w:rStyle w:val="cf01"/>
                <w:rFonts w:ascii="Arial" w:hAnsi="Arial" w:cs="Arial"/>
              </w:rPr>
              <w:t xml:space="preserve">cena v </w:t>
            </w:r>
            <w:r w:rsidRPr="00AF5220">
              <w:rPr>
                <w:rStyle w:val="cf01"/>
                <w:rFonts w:ascii="Arial" w:hAnsi="Arial" w:cs="Arial"/>
              </w:rPr>
              <w:tab/>
              <w:t>EUR z DDV ………………………………………</w:t>
            </w:r>
          </w:p>
        </w:tc>
      </w:tr>
    </w:tbl>
    <w:p w14:paraId="448EB9F9" w14:textId="622B2734" w:rsidR="00AF5220" w:rsidRDefault="00AF5220" w:rsidP="009D727A">
      <w:pPr>
        <w:widowControl w:val="0"/>
        <w:suppressAutoHyphens/>
        <w:spacing w:after="0" w:line="360" w:lineRule="auto"/>
        <w:rPr>
          <w:rStyle w:val="cf01"/>
          <w:rFonts w:ascii="Arial" w:hAnsi="Arial" w:cs="Arial"/>
        </w:rPr>
      </w:pPr>
      <w:r>
        <w:rPr>
          <w:rStyle w:val="cf01"/>
          <w:rFonts w:ascii="Arial" w:hAnsi="Arial" w:cs="Arial"/>
        </w:rPr>
        <w:t xml:space="preserve"> </w:t>
      </w:r>
    </w:p>
    <w:tbl>
      <w:tblPr>
        <w:tblStyle w:val="Tabelamrea"/>
        <w:tblW w:w="0" w:type="auto"/>
        <w:tblInd w:w="1838" w:type="dxa"/>
        <w:tblLook w:val="04A0" w:firstRow="1" w:lastRow="0" w:firstColumn="1" w:lastColumn="0" w:noHBand="0" w:noVBand="1"/>
      </w:tblPr>
      <w:tblGrid>
        <w:gridCol w:w="5387"/>
      </w:tblGrid>
      <w:tr w:rsidR="00AF5220" w:rsidRPr="00F97F3C" w14:paraId="0AF0E0E4" w14:textId="77777777" w:rsidTr="002D33CE">
        <w:tc>
          <w:tcPr>
            <w:tcW w:w="5387" w:type="dxa"/>
            <w:shd w:val="clear" w:color="auto" w:fill="BFBFBF" w:themeFill="background1" w:themeFillShade="BF"/>
          </w:tcPr>
          <w:p w14:paraId="603FCEE4" w14:textId="2DA1B279" w:rsidR="00AF5220" w:rsidRPr="00F97F3C" w:rsidRDefault="00AF5220" w:rsidP="005B700A">
            <w:pPr>
              <w:widowControl w:val="0"/>
              <w:suppressAutoHyphens/>
              <w:spacing w:after="0" w:line="360" w:lineRule="auto"/>
              <w:jc w:val="center"/>
              <w:rPr>
                <w:rStyle w:val="cf01"/>
                <w:rFonts w:ascii="Arial" w:hAnsi="Arial" w:cs="Arial"/>
                <w:b/>
                <w:bCs/>
              </w:rPr>
            </w:pPr>
            <w:r w:rsidRPr="00F97F3C">
              <w:rPr>
                <w:rStyle w:val="cf01"/>
                <w:rFonts w:ascii="Arial" w:hAnsi="Arial" w:cs="Arial"/>
                <w:b/>
                <w:bCs/>
              </w:rPr>
              <w:t>SKUPNA POGODBE</w:t>
            </w:r>
            <w:r w:rsidR="00F97F3C" w:rsidRPr="00F97F3C">
              <w:rPr>
                <w:rStyle w:val="cf01"/>
                <w:rFonts w:ascii="Arial" w:hAnsi="Arial" w:cs="Arial"/>
                <w:b/>
                <w:bCs/>
              </w:rPr>
              <w:t>NA VREDNOST</w:t>
            </w:r>
          </w:p>
        </w:tc>
      </w:tr>
      <w:tr w:rsidR="00AF5220" w:rsidRPr="00F97F3C" w14:paraId="4FF77501" w14:textId="77777777" w:rsidTr="005B700A">
        <w:trPr>
          <w:trHeight w:val="951"/>
        </w:trPr>
        <w:tc>
          <w:tcPr>
            <w:tcW w:w="5387" w:type="dxa"/>
          </w:tcPr>
          <w:p w14:paraId="55F0390F" w14:textId="77777777" w:rsidR="00AF5220" w:rsidRPr="00F97F3C" w:rsidRDefault="00AF5220" w:rsidP="005B700A">
            <w:pPr>
              <w:widowControl w:val="0"/>
              <w:suppressAutoHyphens/>
              <w:spacing w:after="0" w:line="360" w:lineRule="auto"/>
              <w:jc w:val="center"/>
              <w:rPr>
                <w:rStyle w:val="cf01"/>
                <w:rFonts w:ascii="Arial" w:hAnsi="Arial" w:cs="Arial"/>
                <w:b/>
                <w:bCs/>
              </w:rPr>
            </w:pPr>
            <w:r w:rsidRPr="00F97F3C">
              <w:rPr>
                <w:rStyle w:val="cf01"/>
                <w:rFonts w:ascii="Arial" w:hAnsi="Arial" w:cs="Arial"/>
                <w:b/>
                <w:bCs/>
              </w:rPr>
              <w:t>cena v EUR brez DDV …………………………………….</w:t>
            </w:r>
          </w:p>
          <w:p w14:paraId="7BC9D10F" w14:textId="77777777" w:rsidR="00AF5220" w:rsidRPr="00F97F3C" w:rsidRDefault="00AF5220" w:rsidP="005B700A">
            <w:pPr>
              <w:widowControl w:val="0"/>
              <w:suppressAutoHyphens/>
              <w:spacing w:after="0" w:line="360" w:lineRule="auto"/>
              <w:jc w:val="center"/>
              <w:rPr>
                <w:rStyle w:val="cf01"/>
                <w:rFonts w:ascii="Arial" w:hAnsi="Arial" w:cs="Arial"/>
                <w:b/>
                <w:bCs/>
              </w:rPr>
            </w:pPr>
            <w:r w:rsidRPr="00F97F3C">
              <w:rPr>
                <w:rStyle w:val="cf01"/>
                <w:rFonts w:ascii="Arial" w:hAnsi="Arial" w:cs="Arial"/>
                <w:b/>
                <w:bCs/>
              </w:rPr>
              <w:t>vrednost DDV v EUR ……………………………………...</w:t>
            </w:r>
          </w:p>
          <w:p w14:paraId="086619C6" w14:textId="77777777" w:rsidR="00AF5220" w:rsidRPr="00F97F3C" w:rsidRDefault="00AF5220" w:rsidP="005B700A">
            <w:pPr>
              <w:widowControl w:val="0"/>
              <w:suppressAutoHyphens/>
              <w:spacing w:after="0" w:line="360" w:lineRule="auto"/>
              <w:jc w:val="center"/>
              <w:rPr>
                <w:rStyle w:val="cf01"/>
                <w:rFonts w:ascii="Arial" w:hAnsi="Arial" w:cs="Arial"/>
                <w:b/>
                <w:bCs/>
              </w:rPr>
            </w:pPr>
            <w:r w:rsidRPr="00F97F3C">
              <w:rPr>
                <w:rStyle w:val="cf01"/>
                <w:rFonts w:ascii="Arial" w:hAnsi="Arial" w:cs="Arial"/>
                <w:b/>
                <w:bCs/>
              </w:rPr>
              <w:t xml:space="preserve">cena v </w:t>
            </w:r>
            <w:r w:rsidRPr="00F97F3C">
              <w:rPr>
                <w:rStyle w:val="cf01"/>
                <w:rFonts w:ascii="Arial" w:hAnsi="Arial" w:cs="Arial"/>
                <w:b/>
                <w:bCs/>
              </w:rPr>
              <w:tab/>
              <w:t>EUR z DDV ………………………………………</w:t>
            </w:r>
          </w:p>
        </w:tc>
      </w:tr>
    </w:tbl>
    <w:p w14:paraId="0D75EA89" w14:textId="77777777" w:rsidR="00AF5220" w:rsidRDefault="00AF5220" w:rsidP="009D727A">
      <w:pPr>
        <w:widowControl w:val="0"/>
        <w:suppressAutoHyphens/>
        <w:spacing w:after="0" w:line="360" w:lineRule="auto"/>
        <w:rPr>
          <w:rStyle w:val="cf01"/>
          <w:rFonts w:ascii="Arial" w:hAnsi="Arial" w:cs="Arial"/>
        </w:rPr>
      </w:pPr>
    </w:p>
    <w:p w14:paraId="40CDB275" w14:textId="6C34E6FF" w:rsidR="00CF64D9" w:rsidRDefault="00CF64D9" w:rsidP="00AA691F">
      <w:pPr>
        <w:widowControl w:val="0"/>
        <w:suppressAutoHyphens/>
        <w:spacing w:after="0" w:line="240" w:lineRule="auto"/>
        <w:rPr>
          <w:rStyle w:val="cf01"/>
          <w:rFonts w:ascii="Arial" w:hAnsi="Arial" w:cs="Arial"/>
        </w:rPr>
      </w:pPr>
      <w:r>
        <w:rPr>
          <w:rStyle w:val="cf01"/>
          <w:rFonts w:ascii="Arial" w:hAnsi="Arial" w:cs="Arial"/>
        </w:rPr>
        <w:t xml:space="preserve">           </w:t>
      </w:r>
    </w:p>
    <w:p w14:paraId="184CB0CC" w14:textId="311DEDCF" w:rsidR="00354603" w:rsidRPr="00603D3F" w:rsidRDefault="00354603" w:rsidP="00AA691F">
      <w:pPr>
        <w:tabs>
          <w:tab w:val="left" w:pos="426"/>
        </w:tabs>
        <w:spacing w:after="120" w:line="240" w:lineRule="auto"/>
        <w:jc w:val="both"/>
        <w:rPr>
          <w:rFonts w:ascii="Arial" w:hAnsi="Arial" w:cs="Arial"/>
          <w:sz w:val="18"/>
          <w:szCs w:val="18"/>
        </w:rPr>
      </w:pPr>
      <w:r w:rsidRPr="00603D3F">
        <w:rPr>
          <w:rFonts w:ascii="Arial" w:hAnsi="Arial" w:cs="Arial"/>
          <w:sz w:val="18"/>
          <w:szCs w:val="18"/>
        </w:rPr>
        <w:t xml:space="preserve">Vrednost del se financira s sredstvi proračunske postavke 410-1402-004 Tehnološki park Velenje – TecHub in </w:t>
      </w:r>
      <w:r w:rsidR="00F839FE" w:rsidRPr="00603D3F">
        <w:rPr>
          <w:rFonts w:ascii="Arial" w:hAnsi="Arial" w:cs="Arial"/>
          <w:sz w:val="18"/>
          <w:szCs w:val="18"/>
        </w:rPr>
        <w:t xml:space="preserve">na podlagi </w:t>
      </w:r>
      <w:r w:rsidR="00F7125E" w:rsidRPr="00603D3F">
        <w:rPr>
          <w:rFonts w:ascii="Arial" w:hAnsi="Arial" w:cs="Arial"/>
          <w:sz w:val="18"/>
          <w:szCs w:val="18"/>
        </w:rPr>
        <w:t>Poziva za oddajo vloge za projekt</w:t>
      </w:r>
      <w:r w:rsidR="00931007" w:rsidRPr="00603D3F">
        <w:rPr>
          <w:rFonts w:ascii="Arial" w:hAnsi="Arial" w:cs="Arial"/>
          <w:sz w:val="18"/>
          <w:szCs w:val="18"/>
        </w:rPr>
        <w:t xml:space="preserve"> »Laboratorij za raziskave</w:t>
      </w:r>
      <w:r w:rsidR="00603D3F" w:rsidRPr="00603D3F">
        <w:rPr>
          <w:rFonts w:ascii="Arial" w:hAnsi="Arial" w:cs="Arial"/>
          <w:sz w:val="18"/>
          <w:szCs w:val="18"/>
        </w:rPr>
        <w:t xml:space="preserve"> biorafinacijo biomase« Številka: 303-13/2024-3360-8 z dne 30.8.2024.</w:t>
      </w:r>
    </w:p>
    <w:p w14:paraId="77C9B42D" w14:textId="77777777" w:rsidR="00C26217" w:rsidRPr="007D4E2B" w:rsidRDefault="00C26217" w:rsidP="009D727A">
      <w:pPr>
        <w:widowControl w:val="0"/>
        <w:suppressAutoHyphens/>
        <w:spacing w:after="0" w:line="360" w:lineRule="auto"/>
        <w:rPr>
          <w:rFonts w:ascii="Arial" w:hAnsi="Arial" w:cs="Arial"/>
          <w:b/>
          <w:sz w:val="18"/>
          <w:szCs w:val="18"/>
        </w:rPr>
      </w:pPr>
    </w:p>
    <w:p w14:paraId="011AA1E4" w14:textId="77777777" w:rsidR="00EE73C9" w:rsidRPr="00F45973" w:rsidRDefault="00EE73C9" w:rsidP="009D727A">
      <w:pPr>
        <w:pStyle w:val="Odstavekseznama"/>
        <w:widowControl w:val="0"/>
        <w:numPr>
          <w:ilvl w:val="0"/>
          <w:numId w:val="7"/>
        </w:numPr>
        <w:suppressAutoHyphens/>
        <w:spacing w:after="0" w:line="360" w:lineRule="auto"/>
        <w:jc w:val="center"/>
        <w:rPr>
          <w:rFonts w:ascii="Arial" w:hAnsi="Arial" w:cs="Arial"/>
          <w:sz w:val="18"/>
          <w:szCs w:val="18"/>
        </w:rPr>
      </w:pPr>
      <w:r w:rsidRPr="00F45973">
        <w:rPr>
          <w:rFonts w:ascii="Arial" w:hAnsi="Arial" w:cs="Arial"/>
          <w:sz w:val="18"/>
          <w:szCs w:val="18"/>
        </w:rPr>
        <w:t>člen</w:t>
      </w:r>
    </w:p>
    <w:p w14:paraId="75C15276" w14:textId="77777777" w:rsidR="00EE73C9" w:rsidRPr="00F45973" w:rsidRDefault="00EE73C9" w:rsidP="009D727A">
      <w:pPr>
        <w:spacing w:after="0" w:line="360" w:lineRule="auto"/>
        <w:jc w:val="center"/>
        <w:rPr>
          <w:rFonts w:ascii="Arial" w:hAnsi="Arial" w:cs="Arial"/>
          <w:sz w:val="18"/>
          <w:szCs w:val="18"/>
        </w:rPr>
      </w:pPr>
      <w:r w:rsidRPr="00F45973">
        <w:rPr>
          <w:rFonts w:ascii="Arial" w:hAnsi="Arial" w:cs="Arial"/>
          <w:sz w:val="18"/>
          <w:szCs w:val="18"/>
        </w:rPr>
        <w:lastRenderedPageBreak/>
        <w:t xml:space="preserve"> </w:t>
      </w:r>
    </w:p>
    <w:p w14:paraId="14856046" w14:textId="77777777" w:rsidR="00EE73C9" w:rsidRPr="00A52981" w:rsidRDefault="00EE73C9" w:rsidP="009D727A">
      <w:pPr>
        <w:spacing w:after="0" w:line="360" w:lineRule="auto"/>
        <w:jc w:val="center"/>
        <w:rPr>
          <w:rFonts w:ascii="Arial" w:hAnsi="Arial" w:cs="Arial"/>
          <w:sz w:val="18"/>
          <w:szCs w:val="18"/>
        </w:rPr>
      </w:pPr>
      <w:r w:rsidRPr="00A52981">
        <w:rPr>
          <w:rFonts w:ascii="Arial" w:hAnsi="Arial" w:cs="Arial"/>
          <w:sz w:val="18"/>
          <w:szCs w:val="18"/>
        </w:rPr>
        <w:t xml:space="preserve"> ROKI</w:t>
      </w:r>
    </w:p>
    <w:p w14:paraId="5BCB0F8E" w14:textId="77777777" w:rsidR="00EE73C9" w:rsidRPr="00A71767" w:rsidRDefault="00EE73C9" w:rsidP="00AA691F">
      <w:pPr>
        <w:spacing w:after="0" w:line="240" w:lineRule="auto"/>
        <w:jc w:val="center"/>
        <w:rPr>
          <w:rFonts w:ascii="Arial" w:hAnsi="Arial" w:cs="Arial"/>
          <w:sz w:val="18"/>
          <w:szCs w:val="18"/>
        </w:rPr>
      </w:pPr>
    </w:p>
    <w:p w14:paraId="3E3E2797" w14:textId="601FF454" w:rsidR="00101046" w:rsidRPr="00A71767" w:rsidRDefault="00101046" w:rsidP="00856E1B">
      <w:pPr>
        <w:spacing w:after="0" w:line="360" w:lineRule="auto"/>
        <w:jc w:val="both"/>
        <w:rPr>
          <w:rFonts w:ascii="Arial" w:hAnsi="Arial" w:cs="Arial"/>
          <w:sz w:val="18"/>
          <w:szCs w:val="18"/>
        </w:rPr>
      </w:pPr>
      <w:r w:rsidRPr="00A71767">
        <w:rPr>
          <w:rFonts w:ascii="Arial" w:hAnsi="Arial" w:cs="Arial"/>
          <w:sz w:val="18"/>
          <w:szCs w:val="18"/>
        </w:rPr>
        <w:t>Rok za izdelavo in izročitev projektne dokumentacije PID je predvidoma 30. 7.2026</w:t>
      </w:r>
      <w:r w:rsidR="009272B5" w:rsidRPr="00A71767">
        <w:rPr>
          <w:rFonts w:ascii="Arial" w:hAnsi="Arial" w:cs="Arial"/>
          <w:b/>
          <w:bCs/>
          <w:sz w:val="18"/>
          <w:szCs w:val="18"/>
        </w:rPr>
        <w:t xml:space="preserve"> </w:t>
      </w:r>
      <w:r w:rsidR="009272B5" w:rsidRPr="00A71767">
        <w:rPr>
          <w:rFonts w:ascii="Arial" w:hAnsi="Arial" w:cs="Arial"/>
          <w:sz w:val="18"/>
          <w:szCs w:val="18"/>
        </w:rPr>
        <w:t>oziroma</w:t>
      </w:r>
      <w:r w:rsidR="008F5470" w:rsidRPr="00A71767">
        <w:rPr>
          <w:rFonts w:ascii="Arial" w:hAnsi="Arial" w:cs="Arial"/>
          <w:sz w:val="18"/>
          <w:szCs w:val="18"/>
        </w:rPr>
        <w:t xml:space="preserve"> 45 </w:t>
      </w:r>
      <w:r w:rsidR="009272B5" w:rsidRPr="00A71767">
        <w:rPr>
          <w:rFonts w:ascii="Arial" w:hAnsi="Arial" w:cs="Arial"/>
          <w:sz w:val="18"/>
          <w:szCs w:val="18"/>
        </w:rPr>
        <w:t xml:space="preserve">dni pred pogodbenim rokom za izdajo </w:t>
      </w:r>
      <w:r w:rsidR="008F5470" w:rsidRPr="00A71767">
        <w:rPr>
          <w:rFonts w:ascii="Arial" w:hAnsi="Arial" w:cs="Arial"/>
          <w:sz w:val="18"/>
          <w:szCs w:val="18"/>
        </w:rPr>
        <w:t>uporabnega</w:t>
      </w:r>
      <w:r w:rsidR="009272B5" w:rsidRPr="00A71767">
        <w:rPr>
          <w:rFonts w:ascii="Arial" w:hAnsi="Arial" w:cs="Arial"/>
          <w:sz w:val="18"/>
          <w:szCs w:val="18"/>
        </w:rPr>
        <w:t xml:space="preserve"> dovoljenja</w:t>
      </w:r>
      <w:r w:rsidRPr="00A71767">
        <w:rPr>
          <w:rFonts w:ascii="Arial" w:hAnsi="Arial" w:cs="Arial"/>
          <w:sz w:val="18"/>
          <w:szCs w:val="18"/>
        </w:rPr>
        <w:t xml:space="preserve">. Naročnik bo natančen rok določil tekom naročila, glede na terminski potek gradnje. Naročnik bo ponudnika pisno obvestil o natančnem roku za izdelavo PID. </w:t>
      </w:r>
    </w:p>
    <w:p w14:paraId="7181A04C" w14:textId="77777777" w:rsidR="00101046" w:rsidRPr="00A71767" w:rsidRDefault="00101046" w:rsidP="00856E1B">
      <w:pPr>
        <w:spacing w:after="0" w:line="360" w:lineRule="auto"/>
        <w:jc w:val="both"/>
        <w:rPr>
          <w:rFonts w:ascii="Arial" w:hAnsi="Arial" w:cs="Arial"/>
          <w:sz w:val="18"/>
          <w:szCs w:val="18"/>
        </w:rPr>
      </w:pPr>
    </w:p>
    <w:p w14:paraId="14EF78A6" w14:textId="77777777" w:rsidR="00101046" w:rsidRPr="007F6837" w:rsidRDefault="00101046" w:rsidP="00856E1B">
      <w:pPr>
        <w:spacing w:line="360" w:lineRule="auto"/>
        <w:jc w:val="both"/>
        <w:rPr>
          <w:rFonts w:ascii="Arial" w:hAnsi="Arial" w:cs="Arial"/>
          <w:sz w:val="18"/>
          <w:szCs w:val="18"/>
        </w:rPr>
      </w:pPr>
      <w:r w:rsidRPr="00A71767">
        <w:rPr>
          <w:rFonts w:ascii="Arial" w:hAnsi="Arial" w:cs="Arial"/>
          <w:sz w:val="18"/>
          <w:szCs w:val="18"/>
        </w:rPr>
        <w:t xml:space="preserve">Projektantski nadzor se bo izvajal tekom izvedbe GOI del, to je 520 koledarskih dni od dne, ko bo izvajalec GOI del s strani naročnika zapisniško uveden v delo, oziroma do 15.12.2026, odvisno kateri rok </w:t>
      </w:r>
      <w:r w:rsidRPr="007F6837">
        <w:rPr>
          <w:rFonts w:ascii="Arial" w:hAnsi="Arial" w:cs="Arial"/>
          <w:sz w:val="18"/>
          <w:szCs w:val="18"/>
        </w:rPr>
        <w:t>nastopi prej, pod predpostavko, da je bil odpravljen odložni pogoj</w:t>
      </w:r>
      <w:r w:rsidRPr="007F6837">
        <w:rPr>
          <w:rStyle w:val="Pripombasklic"/>
          <w:rFonts w:ascii="Arial" w:eastAsia="Times New Roman" w:hAnsi="Arial" w:cs="Arial"/>
          <w:sz w:val="18"/>
          <w:szCs w:val="18"/>
          <w:lang w:eastAsia="sl-SI"/>
        </w:rPr>
        <w:t xml:space="preserve">. </w:t>
      </w:r>
    </w:p>
    <w:p w14:paraId="4123FDF8" w14:textId="4BC6F471" w:rsidR="00EE73C9" w:rsidRPr="007F6837" w:rsidRDefault="00F86CFE" w:rsidP="009D727A">
      <w:pPr>
        <w:spacing w:after="0" w:line="360" w:lineRule="auto"/>
        <w:jc w:val="both"/>
        <w:rPr>
          <w:rFonts w:ascii="Arial" w:hAnsi="Arial" w:cs="Arial"/>
          <w:sz w:val="18"/>
          <w:szCs w:val="18"/>
        </w:rPr>
      </w:pPr>
      <w:r w:rsidRPr="007F6837">
        <w:rPr>
          <w:rFonts w:ascii="Arial" w:hAnsi="Arial" w:cs="Arial"/>
          <w:sz w:val="18"/>
          <w:szCs w:val="18"/>
        </w:rPr>
        <w:t>Projektantski nadzor se izvaja od uvedbe v delo izvajalca GOI del do končanja GOI del</w:t>
      </w:r>
      <w:r w:rsidR="007F6837" w:rsidRPr="007F6837">
        <w:rPr>
          <w:rFonts w:ascii="Arial" w:hAnsi="Arial" w:cs="Arial"/>
          <w:sz w:val="18"/>
          <w:szCs w:val="18"/>
        </w:rPr>
        <w:t xml:space="preserve"> (</w:t>
      </w:r>
      <w:r w:rsidR="00493C87">
        <w:rPr>
          <w:rFonts w:ascii="Arial" w:hAnsi="Arial" w:cs="Arial"/>
          <w:sz w:val="18"/>
          <w:szCs w:val="18"/>
        </w:rPr>
        <w:t>Izdaje potrdila o</w:t>
      </w:r>
      <w:r w:rsidR="009408B2">
        <w:rPr>
          <w:rFonts w:ascii="Arial" w:hAnsi="Arial" w:cs="Arial"/>
          <w:sz w:val="18"/>
          <w:szCs w:val="18"/>
        </w:rPr>
        <w:t xml:space="preserve"> izvedbi</w:t>
      </w:r>
      <w:r w:rsidR="00493C87">
        <w:rPr>
          <w:rFonts w:ascii="Arial" w:hAnsi="Arial" w:cs="Arial"/>
          <w:sz w:val="18"/>
          <w:szCs w:val="18"/>
        </w:rPr>
        <w:t xml:space="preserve"> </w:t>
      </w:r>
      <w:r w:rsidR="007F6837" w:rsidRPr="007F6837">
        <w:rPr>
          <w:rFonts w:ascii="Arial" w:hAnsi="Arial" w:cs="Arial"/>
          <w:sz w:val="18"/>
          <w:szCs w:val="18"/>
        </w:rPr>
        <w:t>).</w:t>
      </w:r>
    </w:p>
    <w:p w14:paraId="0AEEB60F" w14:textId="77777777" w:rsidR="00F86CFE" w:rsidRDefault="00F86CFE" w:rsidP="009D727A">
      <w:pPr>
        <w:spacing w:after="0" w:line="360" w:lineRule="auto"/>
        <w:ind w:left="360"/>
        <w:jc w:val="both"/>
        <w:rPr>
          <w:rFonts w:ascii="Arial" w:hAnsi="Arial" w:cs="Arial"/>
          <w:color w:val="FF0000"/>
          <w:sz w:val="18"/>
          <w:szCs w:val="18"/>
        </w:rPr>
      </w:pPr>
    </w:p>
    <w:p w14:paraId="46C37F8B" w14:textId="77777777" w:rsidR="00B148EC" w:rsidRPr="00F86CFE" w:rsidRDefault="00B148EC" w:rsidP="009D727A">
      <w:pPr>
        <w:spacing w:after="0" w:line="360" w:lineRule="auto"/>
        <w:ind w:left="360"/>
        <w:jc w:val="both"/>
        <w:rPr>
          <w:rFonts w:ascii="Arial" w:hAnsi="Arial" w:cs="Arial"/>
          <w:color w:val="FF0000"/>
          <w:sz w:val="18"/>
          <w:szCs w:val="18"/>
        </w:rPr>
      </w:pPr>
    </w:p>
    <w:p w14:paraId="1CD2F567" w14:textId="77777777" w:rsidR="00EE73C9" w:rsidRPr="00F45973" w:rsidRDefault="00EE73C9" w:rsidP="009D727A">
      <w:pPr>
        <w:pStyle w:val="Odstavekseznama"/>
        <w:numPr>
          <w:ilvl w:val="0"/>
          <w:numId w:val="7"/>
        </w:numPr>
        <w:spacing w:after="0" w:line="360" w:lineRule="auto"/>
        <w:jc w:val="center"/>
        <w:rPr>
          <w:rFonts w:ascii="Arial" w:hAnsi="Arial" w:cs="Arial"/>
          <w:sz w:val="18"/>
          <w:szCs w:val="18"/>
        </w:rPr>
      </w:pPr>
      <w:r w:rsidRPr="00F45973">
        <w:rPr>
          <w:rFonts w:ascii="Arial" w:hAnsi="Arial" w:cs="Arial"/>
          <w:sz w:val="18"/>
          <w:szCs w:val="18"/>
        </w:rPr>
        <w:t>člen</w:t>
      </w:r>
    </w:p>
    <w:p w14:paraId="641D2FE1" w14:textId="77777777" w:rsidR="00EE73C9" w:rsidRPr="00F45973" w:rsidRDefault="00EE73C9" w:rsidP="009D727A">
      <w:pPr>
        <w:spacing w:after="0" w:line="360" w:lineRule="auto"/>
        <w:jc w:val="center"/>
        <w:rPr>
          <w:rFonts w:ascii="Arial" w:hAnsi="Arial" w:cs="Arial"/>
          <w:color w:val="000000"/>
          <w:sz w:val="18"/>
          <w:szCs w:val="18"/>
        </w:rPr>
      </w:pPr>
    </w:p>
    <w:p w14:paraId="4EC2C52C" w14:textId="77777777" w:rsidR="00EE73C9" w:rsidRPr="009E0BFD" w:rsidRDefault="00EE73C9" w:rsidP="009D727A">
      <w:pPr>
        <w:spacing w:after="0" w:line="360" w:lineRule="auto"/>
        <w:jc w:val="center"/>
        <w:rPr>
          <w:rFonts w:ascii="Arial" w:hAnsi="Arial" w:cs="Arial"/>
          <w:sz w:val="18"/>
          <w:szCs w:val="18"/>
        </w:rPr>
      </w:pPr>
      <w:r w:rsidRPr="009E0BFD">
        <w:rPr>
          <w:rFonts w:ascii="Arial" w:hAnsi="Arial" w:cs="Arial"/>
          <w:sz w:val="18"/>
          <w:szCs w:val="18"/>
        </w:rPr>
        <w:t>NAČIN PLAČILA</w:t>
      </w:r>
    </w:p>
    <w:p w14:paraId="4350F19F" w14:textId="7C1104D6" w:rsidR="00CF0D42" w:rsidRPr="00A71767" w:rsidRDefault="00CF0D42" w:rsidP="00856E1B">
      <w:pPr>
        <w:tabs>
          <w:tab w:val="left" w:pos="426"/>
        </w:tabs>
        <w:spacing w:before="120" w:after="120" w:line="360" w:lineRule="auto"/>
        <w:contextualSpacing/>
        <w:jc w:val="both"/>
        <w:rPr>
          <w:rFonts w:ascii="Arial" w:hAnsi="Arial" w:cs="Arial"/>
          <w:sz w:val="18"/>
          <w:szCs w:val="18"/>
        </w:rPr>
      </w:pPr>
      <w:r w:rsidRPr="00A71767">
        <w:rPr>
          <w:rFonts w:ascii="Arial" w:hAnsi="Arial" w:cs="Arial"/>
          <w:sz w:val="18"/>
          <w:szCs w:val="18"/>
        </w:rPr>
        <w:t xml:space="preserve">Plačila se izvajajo glede na posamezno izvedeno fazo javnega naročila. </w:t>
      </w:r>
    </w:p>
    <w:p w14:paraId="76533933" w14:textId="08227182" w:rsidR="00C04338" w:rsidRPr="00A71767" w:rsidRDefault="00C04338" w:rsidP="00C04338">
      <w:pPr>
        <w:tabs>
          <w:tab w:val="left" w:pos="426"/>
        </w:tabs>
        <w:spacing w:before="120" w:after="120" w:line="240" w:lineRule="auto"/>
        <w:contextualSpacing/>
        <w:jc w:val="both"/>
        <w:rPr>
          <w:rFonts w:ascii="Arial" w:hAnsi="Arial" w:cs="Arial"/>
          <w:sz w:val="18"/>
          <w:szCs w:val="18"/>
        </w:rPr>
      </w:pPr>
      <w:r w:rsidRPr="00A71767">
        <w:rPr>
          <w:rFonts w:ascii="Arial" w:hAnsi="Arial" w:cs="Arial"/>
          <w:b/>
          <w:bCs/>
          <w:sz w:val="18"/>
          <w:szCs w:val="18"/>
        </w:rPr>
        <w:t>Izdelava PID</w:t>
      </w:r>
      <w:r w:rsidRPr="00A71767">
        <w:rPr>
          <w:rFonts w:ascii="Arial" w:hAnsi="Arial" w:cs="Arial"/>
          <w:sz w:val="18"/>
          <w:szCs w:val="18"/>
        </w:rPr>
        <w:t xml:space="preserve"> se plača po izdelavi, predaji in potrditvi dokumentov s strani naročnika</w:t>
      </w:r>
      <w:r w:rsidR="00781657" w:rsidRPr="00A71767">
        <w:rPr>
          <w:rFonts w:ascii="Arial" w:hAnsi="Arial" w:cs="Arial"/>
          <w:sz w:val="18"/>
          <w:szCs w:val="18"/>
        </w:rPr>
        <w:t xml:space="preserve"> in Inženirja/nadzornika</w:t>
      </w:r>
      <w:r w:rsidR="00BF523C" w:rsidRPr="00A71767">
        <w:rPr>
          <w:rFonts w:ascii="Arial" w:hAnsi="Arial" w:cs="Arial"/>
          <w:sz w:val="18"/>
          <w:szCs w:val="18"/>
        </w:rPr>
        <w:t xml:space="preserve"> ter pridobitvi pravnomočnega uporabnega dovoljenja</w:t>
      </w:r>
      <w:r w:rsidRPr="00A71767">
        <w:rPr>
          <w:rFonts w:ascii="Arial" w:hAnsi="Arial" w:cs="Arial"/>
          <w:sz w:val="18"/>
          <w:szCs w:val="18"/>
        </w:rPr>
        <w:t xml:space="preserve">. Naročnik lahko zavrne potrditev ustreznosti oddane dokumentacije, če le-ta ni skladna z določili razpisne dokumentacije oziroma z določili pogodbe. </w:t>
      </w:r>
    </w:p>
    <w:p w14:paraId="71C65CCD" w14:textId="77777777" w:rsidR="00C04338" w:rsidRPr="00A71767" w:rsidRDefault="00C04338" w:rsidP="00C04338">
      <w:pPr>
        <w:tabs>
          <w:tab w:val="left" w:pos="426"/>
        </w:tabs>
        <w:spacing w:before="120" w:after="120" w:line="240" w:lineRule="auto"/>
        <w:contextualSpacing/>
        <w:jc w:val="both"/>
        <w:rPr>
          <w:rFonts w:ascii="Arial" w:hAnsi="Arial" w:cs="Arial"/>
          <w:b/>
          <w:bCs/>
          <w:sz w:val="18"/>
          <w:szCs w:val="18"/>
        </w:rPr>
      </w:pPr>
    </w:p>
    <w:p w14:paraId="61E3074D" w14:textId="3362BCF2" w:rsidR="00C04338" w:rsidRPr="00A71767" w:rsidRDefault="00C04338" w:rsidP="00C04338">
      <w:pPr>
        <w:jc w:val="both"/>
        <w:rPr>
          <w:rFonts w:ascii="Arial" w:hAnsi="Arial" w:cs="Arial"/>
          <w:sz w:val="18"/>
          <w:szCs w:val="18"/>
        </w:rPr>
      </w:pPr>
      <w:r w:rsidRPr="00A71767">
        <w:rPr>
          <w:rFonts w:ascii="Arial" w:hAnsi="Arial" w:cs="Arial"/>
          <w:b/>
          <w:bCs/>
          <w:sz w:val="18"/>
          <w:szCs w:val="18"/>
        </w:rPr>
        <w:t>Projektantski nadzor se</w:t>
      </w:r>
      <w:r w:rsidRPr="00A71767">
        <w:rPr>
          <w:rFonts w:ascii="Arial" w:hAnsi="Arial" w:cs="Arial"/>
          <w:sz w:val="18"/>
          <w:szCs w:val="18"/>
        </w:rPr>
        <w:t xml:space="preserve"> plačuje v mesečnih zneskih, pri čemer se pavšalni znesek iz ponudbenega predračuna razdeli na predvideno število mesecev gradnje določenih ob uvedbi v delo (od uvedbe v delo -  do izdaje Potrdila o </w:t>
      </w:r>
      <w:r w:rsidR="00046A70" w:rsidRPr="00A71767">
        <w:rPr>
          <w:rFonts w:ascii="Arial" w:hAnsi="Arial" w:cs="Arial"/>
          <w:sz w:val="18"/>
          <w:szCs w:val="18"/>
        </w:rPr>
        <w:t>izvedbi</w:t>
      </w:r>
      <w:r w:rsidRPr="00A71767">
        <w:rPr>
          <w:rFonts w:ascii="Arial" w:hAnsi="Arial" w:cs="Arial"/>
          <w:sz w:val="18"/>
          <w:szCs w:val="18"/>
        </w:rPr>
        <w:t>), upoštevajoč en (dodaten) enakovreden znesek za celotno obdobje nadzora v fazi odprave pomanjkljivosti (od  izdaje Potrdila o</w:t>
      </w:r>
      <w:r w:rsidR="00B84B99" w:rsidRPr="00A71767">
        <w:rPr>
          <w:rFonts w:ascii="Arial" w:hAnsi="Arial" w:cs="Arial"/>
          <w:sz w:val="18"/>
          <w:szCs w:val="18"/>
        </w:rPr>
        <w:t xml:space="preserve"> izvedbi</w:t>
      </w:r>
      <w:r w:rsidRPr="00A71767">
        <w:rPr>
          <w:rFonts w:ascii="Arial" w:hAnsi="Arial" w:cs="Arial"/>
          <w:sz w:val="18"/>
          <w:szCs w:val="18"/>
        </w:rPr>
        <w:t xml:space="preserve"> - do izdaje Potrdila o prevzemu). Skupni seštevek posameznih plačil v nobenem primeru ne sme presegati pavšalnega zneska, izvajalec projektantskega nadzora pa ni upravičen do plačila za morebitno podaljšanje izvedbe vseh del. </w:t>
      </w:r>
    </w:p>
    <w:p w14:paraId="0F77982E" w14:textId="77777777" w:rsidR="002059F9" w:rsidRPr="00A71767" w:rsidRDefault="002059F9" w:rsidP="002059F9">
      <w:pPr>
        <w:jc w:val="both"/>
        <w:rPr>
          <w:rFonts w:ascii="Arial" w:hAnsi="Arial" w:cs="Arial"/>
          <w:b/>
          <w:bCs/>
          <w:sz w:val="18"/>
          <w:szCs w:val="18"/>
        </w:rPr>
      </w:pPr>
      <w:r w:rsidRPr="00A71767">
        <w:rPr>
          <w:rFonts w:ascii="Arial" w:hAnsi="Arial" w:cs="Arial"/>
          <w:b/>
          <w:bCs/>
          <w:sz w:val="18"/>
          <w:szCs w:val="18"/>
        </w:rPr>
        <w:t xml:space="preserve">Plačila bodo potekala na način, da bo  izvajalec vsakokratni račun delil na dva dela, in sicer tako, da bo izvajalec vsakemu naročniku izdal račun v sorazmernem deležu, ki se bo nanašal na del objekta posameznega naročnika v skladu s </w:t>
      </w:r>
      <w:r w:rsidRPr="00A71767">
        <w:rPr>
          <w:rFonts w:ascii="Arial" w:eastAsia="Arial Unicode MS" w:hAnsi="Arial" w:cs="Arial"/>
          <w:b/>
          <w:bCs/>
          <w:sz w:val="18"/>
          <w:szCs w:val="18"/>
        </w:rPr>
        <w:t xml:space="preserve">preliminarnim načrtom etažne lastnine (lastnina MOV 81,9 %, lastnina KI 18,1%) </w:t>
      </w:r>
      <w:r w:rsidRPr="00A71767">
        <w:rPr>
          <w:rFonts w:ascii="Arial" w:hAnsi="Arial" w:cs="Arial"/>
          <w:b/>
          <w:bCs/>
          <w:sz w:val="18"/>
          <w:szCs w:val="18"/>
        </w:rPr>
        <w:t>in v enakem sorazmernem deležu za skupne dele objekta .</w:t>
      </w:r>
    </w:p>
    <w:p w14:paraId="5456F0D6" w14:textId="7E1C48E4" w:rsidR="00B148EC" w:rsidRDefault="00B148EC" w:rsidP="002059F9">
      <w:pPr>
        <w:tabs>
          <w:tab w:val="left" w:pos="426"/>
        </w:tabs>
        <w:spacing w:after="0" w:line="240" w:lineRule="auto"/>
        <w:jc w:val="both"/>
        <w:rPr>
          <w:rFonts w:ascii="Arial" w:hAnsi="Arial" w:cs="Arial"/>
          <w:sz w:val="18"/>
          <w:szCs w:val="18"/>
        </w:rPr>
      </w:pPr>
      <w:r w:rsidRPr="00A71767">
        <w:rPr>
          <w:rFonts w:ascii="Arial" w:hAnsi="Arial" w:cs="Arial"/>
          <w:sz w:val="18"/>
          <w:szCs w:val="18"/>
        </w:rPr>
        <w:t xml:space="preserve">Izvajalec </w:t>
      </w:r>
      <w:r w:rsidR="00563AA6" w:rsidRPr="00A71767">
        <w:rPr>
          <w:rFonts w:ascii="Arial" w:hAnsi="Arial" w:cs="Arial"/>
          <w:sz w:val="18"/>
          <w:szCs w:val="18"/>
        </w:rPr>
        <w:t xml:space="preserve">za izvedbo projektantskega nadzora </w:t>
      </w:r>
      <w:r w:rsidR="007B3450" w:rsidRPr="00A71767">
        <w:rPr>
          <w:rFonts w:ascii="Arial" w:hAnsi="Arial" w:cs="Arial"/>
          <w:sz w:val="18"/>
          <w:szCs w:val="18"/>
        </w:rPr>
        <w:t xml:space="preserve">ob koncu vsakega meseca v fazi izvedbe del in po izdaji Potrdila o prevzemu </w:t>
      </w:r>
      <w:r w:rsidRPr="00A71767">
        <w:rPr>
          <w:rFonts w:ascii="Arial" w:hAnsi="Arial" w:cs="Arial"/>
          <w:sz w:val="18"/>
          <w:szCs w:val="18"/>
        </w:rPr>
        <w:t>izstavi račun</w:t>
      </w:r>
      <w:r w:rsidR="00AA691F" w:rsidRPr="00A71767">
        <w:rPr>
          <w:rFonts w:ascii="Arial" w:hAnsi="Arial" w:cs="Arial"/>
          <w:sz w:val="18"/>
          <w:szCs w:val="18"/>
        </w:rPr>
        <w:t>e</w:t>
      </w:r>
      <w:r w:rsidRPr="00A71767">
        <w:rPr>
          <w:rFonts w:ascii="Arial" w:hAnsi="Arial" w:cs="Arial"/>
          <w:sz w:val="18"/>
          <w:szCs w:val="18"/>
        </w:rPr>
        <w:t xml:space="preserve"> </w:t>
      </w:r>
      <w:r w:rsidR="00282C24" w:rsidRPr="00A71767">
        <w:rPr>
          <w:rFonts w:ascii="Arial" w:hAnsi="Arial" w:cs="Arial"/>
          <w:sz w:val="18"/>
          <w:szCs w:val="18"/>
        </w:rPr>
        <w:t xml:space="preserve">v </w:t>
      </w:r>
      <w:r w:rsidRPr="00A71767">
        <w:rPr>
          <w:rFonts w:ascii="Arial" w:hAnsi="Arial" w:cs="Arial"/>
          <w:sz w:val="18"/>
          <w:szCs w:val="18"/>
        </w:rPr>
        <w:t>elektronski obliki (e-račun)</w:t>
      </w:r>
      <w:r w:rsidR="00282C24" w:rsidRPr="00A71767">
        <w:rPr>
          <w:rFonts w:ascii="Arial" w:hAnsi="Arial" w:cs="Arial"/>
          <w:sz w:val="18"/>
          <w:szCs w:val="18"/>
        </w:rPr>
        <w:t xml:space="preserve"> ter</w:t>
      </w:r>
      <w:r w:rsidR="00F0704F" w:rsidRPr="00A71767">
        <w:rPr>
          <w:rFonts w:ascii="Arial" w:hAnsi="Arial" w:cs="Arial"/>
          <w:sz w:val="18"/>
          <w:szCs w:val="18"/>
        </w:rPr>
        <w:t xml:space="preserve"> račun za izdelavo PID po potrditvi ustreznosti dokumentacije s strani naročnika</w:t>
      </w:r>
      <w:r w:rsidR="00781657" w:rsidRPr="00A71767">
        <w:rPr>
          <w:rFonts w:ascii="Arial" w:hAnsi="Arial" w:cs="Arial"/>
          <w:sz w:val="18"/>
          <w:szCs w:val="18"/>
        </w:rPr>
        <w:t xml:space="preserve"> in Inženirja</w:t>
      </w:r>
      <w:r w:rsidR="005026D2" w:rsidRPr="00A71767">
        <w:rPr>
          <w:rFonts w:ascii="Arial" w:hAnsi="Arial" w:cs="Arial"/>
          <w:sz w:val="18"/>
          <w:szCs w:val="18"/>
        </w:rPr>
        <w:t>/nadzornika</w:t>
      </w:r>
      <w:r w:rsidR="00781657" w:rsidRPr="00A71767">
        <w:rPr>
          <w:rFonts w:ascii="Arial" w:hAnsi="Arial" w:cs="Arial"/>
          <w:sz w:val="18"/>
          <w:szCs w:val="18"/>
        </w:rPr>
        <w:t xml:space="preserve"> oz. pridobitvi uporabnega dovoljenja</w:t>
      </w:r>
      <w:r w:rsidR="00F0704F" w:rsidRPr="00A71767">
        <w:rPr>
          <w:rFonts w:ascii="Arial" w:hAnsi="Arial" w:cs="Arial"/>
          <w:sz w:val="18"/>
          <w:szCs w:val="18"/>
        </w:rPr>
        <w:t>,</w:t>
      </w:r>
      <w:r w:rsidRPr="00A71767">
        <w:rPr>
          <w:rFonts w:ascii="Arial" w:hAnsi="Arial" w:cs="Arial"/>
          <w:sz w:val="18"/>
          <w:szCs w:val="18"/>
        </w:rPr>
        <w:t xml:space="preserve"> in ga posreduje UJP (spletna aplikacija UJPnet), ki je enotna vstopna in izstopna točka za izmenjavo računov in spremljajočih dokumentov v elektronski obliki. Če naročnik izpodbija del zneska računa, račun </w:t>
      </w:r>
      <w:r w:rsidRPr="00BF76B3">
        <w:rPr>
          <w:rFonts w:ascii="Arial" w:hAnsi="Arial" w:cs="Arial"/>
          <w:sz w:val="18"/>
          <w:szCs w:val="18"/>
        </w:rPr>
        <w:t xml:space="preserve">zavrne. </w:t>
      </w:r>
    </w:p>
    <w:p w14:paraId="29F418AF" w14:textId="07E0089F" w:rsidR="00B148EC" w:rsidRPr="008122FD" w:rsidRDefault="0056697B" w:rsidP="00856E1B">
      <w:pPr>
        <w:tabs>
          <w:tab w:val="left" w:pos="426"/>
        </w:tabs>
        <w:spacing w:before="120" w:after="120" w:line="360" w:lineRule="auto"/>
        <w:jc w:val="both"/>
        <w:rPr>
          <w:rFonts w:ascii="Arial" w:hAnsi="Arial" w:cs="Arial"/>
          <w:sz w:val="18"/>
          <w:szCs w:val="18"/>
        </w:rPr>
      </w:pPr>
      <w:bookmarkStart w:id="2" w:name="_Hlk188604435"/>
      <w:r w:rsidRPr="008122FD">
        <w:rPr>
          <w:rFonts w:ascii="Arial" w:hAnsi="Arial" w:cs="Arial"/>
          <w:sz w:val="18"/>
          <w:szCs w:val="18"/>
        </w:rPr>
        <w:t>Račun se plača v tridesetih (30) dneh. Rok plačila</w:t>
      </w:r>
      <w:r w:rsidR="00B148EC" w:rsidRPr="008122FD">
        <w:rPr>
          <w:rFonts w:ascii="Arial" w:hAnsi="Arial" w:cs="Arial"/>
          <w:sz w:val="18"/>
          <w:szCs w:val="18"/>
        </w:rPr>
        <w:t xml:space="preserve"> prične teči naslednji dan</w:t>
      </w:r>
      <w:r w:rsidR="00B148EC" w:rsidRPr="00BF76B3">
        <w:rPr>
          <w:rFonts w:ascii="Arial" w:hAnsi="Arial" w:cs="Arial"/>
          <w:sz w:val="18"/>
          <w:szCs w:val="18"/>
        </w:rPr>
        <w:t xml:space="preserve"> od dneva prejema pravilno izstavljenega </w:t>
      </w:r>
      <w:r w:rsidR="00B148EC" w:rsidRPr="008122FD">
        <w:rPr>
          <w:rFonts w:ascii="Arial" w:hAnsi="Arial" w:cs="Arial"/>
          <w:sz w:val="18"/>
          <w:szCs w:val="18"/>
        </w:rPr>
        <w:t>ra</w:t>
      </w:r>
      <w:r w:rsidR="00B148EC" w:rsidRPr="008122FD">
        <w:rPr>
          <w:rFonts w:ascii="Arial" w:hAnsi="Arial" w:cs="Arial" w:hint="eastAsia"/>
          <w:sz w:val="18"/>
          <w:szCs w:val="18"/>
        </w:rPr>
        <w:t>č</w:t>
      </w:r>
      <w:r w:rsidR="00B148EC" w:rsidRPr="008122FD">
        <w:rPr>
          <w:rFonts w:ascii="Arial" w:hAnsi="Arial" w:cs="Arial"/>
          <w:sz w:val="18"/>
          <w:szCs w:val="18"/>
        </w:rPr>
        <w:t xml:space="preserve">una, pri </w:t>
      </w:r>
      <w:r w:rsidR="00B148EC" w:rsidRPr="008122FD">
        <w:rPr>
          <w:rFonts w:ascii="Arial" w:hAnsi="Arial" w:cs="Arial" w:hint="eastAsia"/>
          <w:sz w:val="18"/>
          <w:szCs w:val="18"/>
        </w:rPr>
        <w:t>č</w:t>
      </w:r>
      <w:r w:rsidR="00B148EC" w:rsidRPr="008122FD">
        <w:rPr>
          <w:rFonts w:ascii="Arial" w:hAnsi="Arial" w:cs="Arial"/>
          <w:sz w:val="18"/>
          <w:szCs w:val="18"/>
        </w:rPr>
        <w:t>emer se za uradni datum prejema šteje datum prejema  ra</w:t>
      </w:r>
      <w:r w:rsidR="00B148EC" w:rsidRPr="008122FD">
        <w:rPr>
          <w:rFonts w:ascii="Arial" w:hAnsi="Arial" w:cs="Arial" w:hint="eastAsia"/>
          <w:sz w:val="18"/>
          <w:szCs w:val="18"/>
        </w:rPr>
        <w:t>č</w:t>
      </w:r>
      <w:r w:rsidR="00B148EC" w:rsidRPr="008122FD">
        <w:rPr>
          <w:rFonts w:ascii="Arial" w:hAnsi="Arial" w:cs="Arial"/>
          <w:sz w:val="18"/>
          <w:szCs w:val="18"/>
        </w:rPr>
        <w:t xml:space="preserve">una v spletno aplikacijo </w:t>
      </w:r>
      <w:proofErr w:type="spellStart"/>
      <w:r w:rsidR="00B148EC" w:rsidRPr="008122FD">
        <w:rPr>
          <w:rFonts w:ascii="Arial" w:hAnsi="Arial" w:cs="Arial"/>
          <w:sz w:val="18"/>
          <w:szCs w:val="18"/>
        </w:rPr>
        <w:t>UJPnet</w:t>
      </w:r>
      <w:proofErr w:type="spellEnd"/>
      <w:r w:rsidR="00B148EC" w:rsidRPr="008122FD">
        <w:rPr>
          <w:rFonts w:ascii="Arial" w:hAnsi="Arial" w:cs="Arial"/>
          <w:sz w:val="18"/>
          <w:szCs w:val="18"/>
        </w:rPr>
        <w:t>.</w:t>
      </w:r>
    </w:p>
    <w:p w14:paraId="16587384" w14:textId="16019CF7" w:rsidR="0056697B" w:rsidRPr="00BF76B3" w:rsidRDefault="0056697B" w:rsidP="00856E1B">
      <w:pPr>
        <w:tabs>
          <w:tab w:val="left" w:pos="426"/>
        </w:tabs>
        <w:spacing w:before="120" w:after="120" w:line="360" w:lineRule="auto"/>
        <w:jc w:val="both"/>
        <w:rPr>
          <w:rFonts w:ascii="Arial" w:hAnsi="Arial" w:cs="Arial"/>
          <w:sz w:val="18"/>
          <w:szCs w:val="18"/>
        </w:rPr>
      </w:pPr>
      <w:r w:rsidRPr="008122FD">
        <w:rPr>
          <w:rFonts w:ascii="Arial" w:hAnsi="Arial" w:cs="Arial"/>
          <w:sz w:val="18"/>
          <w:szCs w:val="18"/>
        </w:rPr>
        <w:t>Račun se plača na TRR, ki bo naveden na izstavljenem računu.</w:t>
      </w:r>
    </w:p>
    <w:bookmarkEnd w:id="2"/>
    <w:p w14:paraId="1463BEAE" w14:textId="5ABDF275" w:rsidR="00B148EC" w:rsidRDefault="00B148EC" w:rsidP="00856E1B">
      <w:pPr>
        <w:tabs>
          <w:tab w:val="left" w:pos="426"/>
        </w:tabs>
        <w:spacing w:before="120" w:after="120" w:line="360" w:lineRule="auto"/>
        <w:jc w:val="both"/>
        <w:rPr>
          <w:rFonts w:ascii="Arial" w:hAnsi="Arial" w:cs="Arial"/>
          <w:sz w:val="18"/>
          <w:szCs w:val="18"/>
        </w:rPr>
      </w:pPr>
      <w:r w:rsidRPr="00BF76B3">
        <w:rPr>
          <w:rFonts w:ascii="Arial" w:hAnsi="Arial" w:cs="Arial"/>
          <w:sz w:val="18"/>
          <w:szCs w:val="18"/>
        </w:rPr>
        <w:t>V primeru izvajanja javnega naročila s podizvajalci, ki skladno z 2. in 3. odstavkom 94. člena ZJN-3 zahtevajo neposredna plačila s strani naročnika,  so obvezne priloge k računu izvajalca računi podizvajalcev, ki jih je izvajalec predhodno potrdil. Roki plačil podizvajalcem so enaki kot za izvajalca.</w:t>
      </w:r>
    </w:p>
    <w:p w14:paraId="440B593B" w14:textId="026B0767" w:rsidR="00D575A6" w:rsidRDefault="00D575A6" w:rsidP="00856E1B">
      <w:pPr>
        <w:tabs>
          <w:tab w:val="left" w:pos="426"/>
        </w:tabs>
        <w:spacing w:before="120" w:after="120" w:line="360" w:lineRule="auto"/>
        <w:jc w:val="both"/>
        <w:rPr>
          <w:rFonts w:ascii="Arial" w:hAnsi="Arial" w:cs="Arial"/>
          <w:sz w:val="18"/>
          <w:szCs w:val="18"/>
        </w:rPr>
      </w:pPr>
    </w:p>
    <w:p w14:paraId="5F079B29" w14:textId="41D85C33" w:rsidR="00D575A6" w:rsidRDefault="00D575A6" w:rsidP="00856E1B">
      <w:pPr>
        <w:tabs>
          <w:tab w:val="left" w:pos="426"/>
        </w:tabs>
        <w:spacing w:before="120" w:after="120" w:line="360" w:lineRule="auto"/>
        <w:jc w:val="both"/>
        <w:rPr>
          <w:rFonts w:ascii="Arial" w:hAnsi="Arial" w:cs="Arial"/>
          <w:sz w:val="18"/>
          <w:szCs w:val="18"/>
        </w:rPr>
      </w:pPr>
    </w:p>
    <w:p w14:paraId="3B0B40B9" w14:textId="77777777" w:rsidR="00D575A6" w:rsidRPr="0017636F" w:rsidRDefault="00D575A6" w:rsidP="00D575A6">
      <w:pPr>
        <w:tabs>
          <w:tab w:val="left" w:pos="426"/>
        </w:tabs>
        <w:spacing w:before="120" w:after="120" w:line="360" w:lineRule="auto"/>
        <w:jc w:val="both"/>
        <w:rPr>
          <w:rFonts w:ascii="Arial" w:hAnsi="Arial" w:cs="Arial"/>
          <w:sz w:val="18"/>
          <w:szCs w:val="18"/>
        </w:rPr>
      </w:pPr>
    </w:p>
    <w:p w14:paraId="39BEC170" w14:textId="1E21EA76" w:rsidR="00D575A6" w:rsidRPr="0017636F" w:rsidRDefault="00D575A6" w:rsidP="00D575A6">
      <w:pPr>
        <w:tabs>
          <w:tab w:val="left" w:pos="426"/>
        </w:tabs>
        <w:spacing w:before="120" w:after="120" w:line="360" w:lineRule="auto"/>
        <w:jc w:val="both"/>
        <w:rPr>
          <w:rFonts w:ascii="Arial" w:hAnsi="Arial" w:cs="Arial"/>
          <w:strike/>
          <w:sz w:val="18"/>
          <w:szCs w:val="18"/>
        </w:rPr>
      </w:pPr>
      <w:r w:rsidRPr="0017636F">
        <w:rPr>
          <w:rFonts w:ascii="Arial" w:hAnsi="Arial" w:cs="Arial"/>
          <w:sz w:val="18"/>
          <w:szCs w:val="18"/>
        </w:rPr>
        <w:t>Pri vsakem računu se zadrži  10 % pogodbene vrednosti projektantskega nadzora</w:t>
      </w:r>
      <w:r w:rsidRPr="0017636F">
        <w:rPr>
          <w:rFonts w:ascii="Arial" w:hAnsi="Arial" w:cs="Arial"/>
          <w:strike/>
          <w:sz w:val="18"/>
          <w:szCs w:val="18"/>
        </w:rPr>
        <w:t>,</w:t>
      </w:r>
      <w:r w:rsidRPr="0017636F">
        <w:rPr>
          <w:rFonts w:ascii="Arial" w:hAnsi="Arial" w:cs="Arial"/>
          <w:sz w:val="18"/>
          <w:szCs w:val="18"/>
        </w:rPr>
        <w:t xml:space="preserve"> na način, da bosta ob plačilu </w:t>
      </w:r>
      <w:r w:rsidRPr="0017636F">
        <w:rPr>
          <w:rFonts w:ascii="Arial" w:hAnsi="Arial" w:cs="Arial"/>
          <w:strike/>
          <w:sz w:val="18"/>
          <w:szCs w:val="18"/>
        </w:rPr>
        <w:t xml:space="preserve">. </w:t>
      </w:r>
      <w:r w:rsidRPr="0017636F">
        <w:rPr>
          <w:rFonts w:ascii="Arial" w:hAnsi="Arial" w:cs="Arial"/>
          <w:sz w:val="18"/>
          <w:szCs w:val="18"/>
        </w:rPr>
        <w:t>izvajalec izda račun v višini 90% vrednosti.</w:t>
      </w:r>
      <w:r w:rsidRPr="0017636F">
        <w:rPr>
          <w:rFonts w:ascii="Arial" w:hAnsi="Arial" w:cs="Arial"/>
          <w:strike/>
          <w:sz w:val="18"/>
          <w:szCs w:val="18"/>
        </w:rPr>
        <w:t xml:space="preserve"> </w:t>
      </w:r>
    </w:p>
    <w:p w14:paraId="660FC36C" w14:textId="681C1B85" w:rsidR="00D575A6" w:rsidRPr="0017636F" w:rsidRDefault="00D575A6" w:rsidP="00D575A6">
      <w:pPr>
        <w:tabs>
          <w:tab w:val="left" w:pos="426"/>
        </w:tabs>
        <w:spacing w:before="120" w:after="120" w:line="360" w:lineRule="auto"/>
        <w:jc w:val="both"/>
        <w:rPr>
          <w:rFonts w:ascii="Arial" w:hAnsi="Arial" w:cs="Arial"/>
          <w:sz w:val="18"/>
          <w:szCs w:val="18"/>
        </w:rPr>
      </w:pPr>
      <w:r w:rsidRPr="0017636F">
        <w:rPr>
          <w:rFonts w:ascii="Arial" w:hAnsi="Arial" w:cs="Arial"/>
          <w:sz w:val="18"/>
          <w:szCs w:val="18"/>
        </w:rPr>
        <w:t xml:space="preserve">Upravičenca </w:t>
      </w:r>
      <w:r w:rsidR="00902778">
        <w:rPr>
          <w:rFonts w:ascii="Arial" w:hAnsi="Arial" w:cs="Arial"/>
          <w:sz w:val="18"/>
          <w:szCs w:val="18"/>
        </w:rPr>
        <w:t>d</w:t>
      </w:r>
      <w:r w:rsidR="007A4ADF">
        <w:rPr>
          <w:rFonts w:ascii="Arial" w:hAnsi="Arial" w:cs="Arial"/>
          <w:sz w:val="18"/>
          <w:szCs w:val="18"/>
        </w:rPr>
        <w:t>o zadržanih sredstev</w:t>
      </w:r>
      <w:ins w:id="3" w:author="Meža Petra" w:date="2025-02-10T09:05:00Z" w16du:dateUtc="2025-02-10T08:05:00Z">
        <w:r w:rsidR="00902778">
          <w:rPr>
            <w:rFonts w:ascii="Arial" w:hAnsi="Arial" w:cs="Arial"/>
            <w:sz w:val="18"/>
            <w:szCs w:val="18"/>
          </w:rPr>
          <w:t xml:space="preserve"> </w:t>
        </w:r>
      </w:ins>
      <w:r w:rsidRPr="0017636F">
        <w:rPr>
          <w:rFonts w:ascii="Arial" w:hAnsi="Arial" w:cs="Arial"/>
          <w:sz w:val="18"/>
          <w:szCs w:val="18"/>
        </w:rPr>
        <w:t>sta naročnik Mestna občina Velenje in naročnik Kemijski inštitut. Skladno z načinom plačila iz 7. člena pogodbe (vsakokratn</w:t>
      </w:r>
      <w:r w:rsidR="007A4ADF">
        <w:rPr>
          <w:rFonts w:ascii="Arial" w:hAnsi="Arial" w:cs="Arial"/>
          <w:sz w:val="18"/>
          <w:szCs w:val="18"/>
        </w:rPr>
        <w:t>i račun</w:t>
      </w:r>
      <w:r w:rsidRPr="0017636F">
        <w:rPr>
          <w:rFonts w:ascii="Arial" w:hAnsi="Arial" w:cs="Arial"/>
          <w:sz w:val="18"/>
          <w:szCs w:val="18"/>
        </w:rPr>
        <w:t xml:space="preserve"> se deli na podlagi preliminarnega načrta etažne lastnine (odstotkih MOV 81,9 % 18,1%) se sredstva posameznega računa </w:t>
      </w:r>
      <w:r w:rsidR="0017636F" w:rsidRPr="0017636F">
        <w:rPr>
          <w:rFonts w:ascii="Arial" w:hAnsi="Arial" w:cs="Arial"/>
          <w:sz w:val="18"/>
          <w:szCs w:val="18"/>
        </w:rPr>
        <w:t>z</w:t>
      </w:r>
      <w:r w:rsidRPr="0017636F">
        <w:rPr>
          <w:rFonts w:ascii="Arial" w:hAnsi="Arial" w:cs="Arial"/>
          <w:sz w:val="18"/>
          <w:szCs w:val="18"/>
        </w:rPr>
        <w:t xml:space="preserve">adržijo sorazmerno pri obeh naročnikih. </w:t>
      </w:r>
    </w:p>
    <w:p w14:paraId="390F13D7" w14:textId="45484C5F" w:rsidR="00D575A6" w:rsidRPr="00BF76B3" w:rsidRDefault="00D575A6" w:rsidP="00856E1B">
      <w:pPr>
        <w:tabs>
          <w:tab w:val="left" w:pos="426"/>
        </w:tabs>
        <w:spacing w:before="120" w:after="120" w:line="360" w:lineRule="auto"/>
        <w:jc w:val="both"/>
        <w:rPr>
          <w:rFonts w:ascii="Arial" w:hAnsi="Arial" w:cs="Arial"/>
          <w:sz w:val="18"/>
          <w:szCs w:val="18"/>
        </w:rPr>
      </w:pPr>
      <w:r w:rsidRPr="0017636F">
        <w:rPr>
          <w:rFonts w:ascii="Arial" w:hAnsi="Arial" w:cs="Arial"/>
          <w:sz w:val="18"/>
          <w:szCs w:val="18"/>
        </w:rPr>
        <w:t>Zadržana sredstva se izplačajo ob izplačilu zadnjega računa za projektantski nadzor (po izdaji Potrdila o prevzemu).</w:t>
      </w:r>
    </w:p>
    <w:p w14:paraId="6DA07F4C" w14:textId="77777777" w:rsidR="00EE73C9" w:rsidRDefault="00EE73C9" w:rsidP="009D727A">
      <w:pPr>
        <w:tabs>
          <w:tab w:val="left" w:pos="426"/>
        </w:tabs>
        <w:spacing w:after="0" w:line="360" w:lineRule="auto"/>
        <w:jc w:val="both"/>
        <w:rPr>
          <w:rFonts w:ascii="Arial" w:hAnsi="Arial" w:cs="Arial"/>
          <w:color w:val="000000"/>
          <w:sz w:val="18"/>
          <w:szCs w:val="18"/>
        </w:rPr>
      </w:pPr>
    </w:p>
    <w:p w14:paraId="07E9253D" w14:textId="77777777" w:rsidR="00EE73C9" w:rsidRPr="00ED1CF0" w:rsidRDefault="00EE73C9" w:rsidP="009D727A">
      <w:pPr>
        <w:tabs>
          <w:tab w:val="left" w:pos="426"/>
        </w:tabs>
        <w:spacing w:after="0" w:line="360" w:lineRule="auto"/>
        <w:jc w:val="both"/>
        <w:rPr>
          <w:rFonts w:ascii="Arial" w:hAnsi="Arial" w:cs="Arial"/>
          <w:color w:val="000000"/>
          <w:sz w:val="18"/>
          <w:szCs w:val="18"/>
        </w:rPr>
      </w:pPr>
    </w:p>
    <w:p w14:paraId="16465C92" w14:textId="77777777" w:rsidR="00EE73C9" w:rsidRPr="00F45973" w:rsidRDefault="00EE73C9" w:rsidP="009D727A">
      <w:pPr>
        <w:pStyle w:val="Odstavekseznama"/>
        <w:numPr>
          <w:ilvl w:val="0"/>
          <w:numId w:val="7"/>
        </w:numPr>
        <w:overflowPunct w:val="0"/>
        <w:autoSpaceDE w:val="0"/>
        <w:autoSpaceDN w:val="0"/>
        <w:adjustRightInd w:val="0"/>
        <w:spacing w:after="0" w:line="360" w:lineRule="auto"/>
        <w:jc w:val="center"/>
        <w:textAlignment w:val="baseline"/>
        <w:rPr>
          <w:rFonts w:ascii="Arial" w:hAnsi="Arial" w:cs="Arial"/>
          <w:sz w:val="18"/>
          <w:szCs w:val="18"/>
        </w:rPr>
      </w:pPr>
      <w:r w:rsidRPr="00F45973">
        <w:rPr>
          <w:rFonts w:ascii="Arial" w:hAnsi="Arial" w:cs="Arial"/>
          <w:sz w:val="18"/>
          <w:szCs w:val="18"/>
        </w:rPr>
        <w:t>člen</w:t>
      </w:r>
    </w:p>
    <w:p w14:paraId="245A047D" w14:textId="77777777" w:rsidR="00EE73C9" w:rsidRPr="00F45973" w:rsidRDefault="00EE73C9" w:rsidP="009D727A">
      <w:pPr>
        <w:spacing w:after="0" w:line="360" w:lineRule="auto"/>
        <w:jc w:val="center"/>
        <w:rPr>
          <w:rFonts w:ascii="Arial" w:hAnsi="Arial" w:cs="Arial"/>
          <w:sz w:val="18"/>
          <w:szCs w:val="18"/>
        </w:rPr>
      </w:pPr>
    </w:p>
    <w:p w14:paraId="2C6AF2C6" w14:textId="77777777" w:rsidR="00EE73C9" w:rsidRDefault="00EE73C9" w:rsidP="009D727A">
      <w:pPr>
        <w:spacing w:after="0" w:line="360" w:lineRule="auto"/>
        <w:jc w:val="center"/>
        <w:rPr>
          <w:rFonts w:ascii="Arial" w:hAnsi="Arial" w:cs="Arial"/>
          <w:sz w:val="18"/>
          <w:szCs w:val="18"/>
        </w:rPr>
      </w:pPr>
      <w:r w:rsidRPr="00F45973">
        <w:rPr>
          <w:rFonts w:ascii="Arial" w:hAnsi="Arial" w:cs="Arial"/>
          <w:sz w:val="18"/>
          <w:szCs w:val="18"/>
        </w:rPr>
        <w:t>OBVEZNOSTI IZVAJALCA</w:t>
      </w:r>
    </w:p>
    <w:p w14:paraId="1DF054B9" w14:textId="77777777" w:rsidR="00EE73C9" w:rsidRPr="00F45973" w:rsidRDefault="00EE73C9" w:rsidP="009D727A">
      <w:pPr>
        <w:spacing w:after="0" w:line="360" w:lineRule="auto"/>
        <w:jc w:val="center"/>
        <w:rPr>
          <w:rFonts w:ascii="Arial" w:hAnsi="Arial" w:cs="Arial"/>
          <w:sz w:val="18"/>
          <w:szCs w:val="18"/>
        </w:rPr>
      </w:pPr>
    </w:p>
    <w:p w14:paraId="27EEF8ED" w14:textId="0656DE98" w:rsidR="00EE73C9" w:rsidRPr="00F45973"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F45973">
        <w:rPr>
          <w:rFonts w:ascii="Arial" w:hAnsi="Arial" w:cs="Arial"/>
          <w:sz w:val="18"/>
          <w:szCs w:val="18"/>
        </w:rPr>
        <w:t xml:space="preserve">Izvajalec s podpisom te pogodbe potrjuje, da je v celoti seznanjen z obsegom in zahtevnostjo pogodbenih storitev ter z lokacijo in objektom, </w:t>
      </w:r>
      <w:r w:rsidR="00B148EC">
        <w:rPr>
          <w:rFonts w:ascii="Arial" w:hAnsi="Arial" w:cs="Arial"/>
          <w:sz w:val="18"/>
          <w:szCs w:val="18"/>
        </w:rPr>
        <w:t>za katerega</w:t>
      </w:r>
      <w:r w:rsidRPr="00F45973">
        <w:rPr>
          <w:rFonts w:ascii="Arial" w:hAnsi="Arial" w:cs="Arial"/>
          <w:sz w:val="18"/>
          <w:szCs w:val="18"/>
        </w:rPr>
        <w:t xml:space="preserve"> se bodo pogodbene storitve izvajale.</w:t>
      </w:r>
    </w:p>
    <w:p w14:paraId="15D06D06" w14:textId="77777777" w:rsidR="00EE73C9" w:rsidRPr="005311CA"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p>
    <w:p w14:paraId="77F3393F" w14:textId="77777777" w:rsidR="00EE73C9" w:rsidRPr="0017636F"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5311CA">
        <w:rPr>
          <w:rFonts w:ascii="Arial" w:hAnsi="Arial" w:cs="Arial"/>
          <w:sz w:val="18"/>
          <w:szCs w:val="18"/>
        </w:rPr>
        <w:t xml:space="preserve">Izvajalec </w:t>
      </w:r>
      <w:r w:rsidRPr="0017636F">
        <w:rPr>
          <w:rFonts w:ascii="Arial" w:hAnsi="Arial" w:cs="Arial"/>
          <w:sz w:val="18"/>
          <w:szCs w:val="18"/>
        </w:rPr>
        <w:t xml:space="preserve">se obvezuje, da bo: </w:t>
      </w:r>
    </w:p>
    <w:p w14:paraId="48E81D52" w14:textId="5919AB24" w:rsidR="00EE73C9" w:rsidRPr="0017636F" w:rsidRDefault="00EE73C9" w:rsidP="009D727A">
      <w:pPr>
        <w:numPr>
          <w:ilvl w:val="0"/>
          <w:numId w:val="3"/>
        </w:numPr>
        <w:suppressAutoHyphens/>
        <w:spacing w:after="0" w:line="360" w:lineRule="auto"/>
        <w:jc w:val="both"/>
        <w:rPr>
          <w:rFonts w:ascii="Arial" w:hAnsi="Arial" w:cs="Arial"/>
          <w:sz w:val="18"/>
          <w:szCs w:val="18"/>
        </w:rPr>
      </w:pPr>
      <w:r w:rsidRPr="0017636F">
        <w:rPr>
          <w:rFonts w:ascii="Arial" w:hAnsi="Arial" w:cs="Arial"/>
          <w:sz w:val="18"/>
          <w:szCs w:val="18"/>
        </w:rPr>
        <w:t>zagotovil pooblaščene arhitekte, pooblaščene inženirje in druge strokovnjake, ki so sposobni strokovno korektno, kakovostno in pravočasno izdelati naročeno projektno in drugo dokumentacijo</w:t>
      </w:r>
      <w:r w:rsidR="00841CE3" w:rsidRPr="0017636F">
        <w:rPr>
          <w:rFonts w:ascii="Arial" w:hAnsi="Arial" w:cs="Arial"/>
          <w:sz w:val="18"/>
          <w:szCs w:val="18"/>
        </w:rPr>
        <w:t xml:space="preserve">; </w:t>
      </w:r>
    </w:p>
    <w:p w14:paraId="0BB9C150" w14:textId="5E4216A7" w:rsidR="00EE73C9" w:rsidRPr="0017636F" w:rsidRDefault="00EE73C9" w:rsidP="009D727A">
      <w:pPr>
        <w:numPr>
          <w:ilvl w:val="0"/>
          <w:numId w:val="3"/>
        </w:numPr>
        <w:suppressAutoHyphens/>
        <w:spacing w:after="0" w:line="360" w:lineRule="auto"/>
        <w:jc w:val="both"/>
        <w:rPr>
          <w:rFonts w:ascii="Arial" w:hAnsi="Arial" w:cs="Arial"/>
          <w:sz w:val="18"/>
          <w:szCs w:val="18"/>
        </w:rPr>
      </w:pPr>
      <w:r w:rsidRPr="0017636F">
        <w:rPr>
          <w:rFonts w:ascii="Arial" w:hAnsi="Arial" w:cs="Arial"/>
          <w:sz w:val="18"/>
          <w:szCs w:val="18"/>
        </w:rPr>
        <w:t>prevzeto delo izvršil v skladu s pravili stroke</w:t>
      </w:r>
      <w:r w:rsidR="002C1A47" w:rsidRPr="0017636F">
        <w:rPr>
          <w:rFonts w:ascii="Arial" w:hAnsi="Arial" w:cs="Arial"/>
          <w:sz w:val="18"/>
          <w:szCs w:val="18"/>
        </w:rPr>
        <w:t xml:space="preserve"> </w:t>
      </w:r>
      <w:r w:rsidRPr="0017636F">
        <w:rPr>
          <w:rFonts w:ascii="Arial" w:hAnsi="Arial" w:cs="Arial"/>
          <w:sz w:val="18"/>
          <w:szCs w:val="18"/>
        </w:rPr>
        <w:t>,vestno in kvalitetno, v skladu s tehničnimi predpisi, standardi in usmeritvami naročnika</w:t>
      </w:r>
      <w:r w:rsidR="007B1EF8" w:rsidRPr="0017636F">
        <w:rPr>
          <w:rFonts w:ascii="Arial" w:hAnsi="Arial" w:cs="Arial"/>
          <w:sz w:val="18"/>
          <w:szCs w:val="18"/>
        </w:rPr>
        <w:t xml:space="preserve">, </w:t>
      </w:r>
      <w:r w:rsidR="00781657" w:rsidRPr="0017636F">
        <w:rPr>
          <w:rFonts w:ascii="Arial" w:hAnsi="Arial" w:cs="Arial"/>
          <w:sz w:val="18"/>
          <w:szCs w:val="18"/>
        </w:rPr>
        <w:t>Inženirja/nadzornika</w:t>
      </w:r>
      <w:r w:rsidR="007B1EF8" w:rsidRPr="0017636F">
        <w:rPr>
          <w:rFonts w:ascii="Arial" w:hAnsi="Arial" w:cs="Arial"/>
          <w:sz w:val="18"/>
          <w:szCs w:val="18"/>
        </w:rPr>
        <w:t xml:space="preserve"> in supernadzora</w:t>
      </w:r>
      <w:r w:rsidR="00781657" w:rsidRPr="0017636F">
        <w:rPr>
          <w:rFonts w:ascii="Arial" w:hAnsi="Arial" w:cs="Arial"/>
          <w:sz w:val="18"/>
          <w:szCs w:val="18"/>
        </w:rPr>
        <w:t xml:space="preserve"> </w:t>
      </w:r>
      <w:r w:rsidRPr="0017636F">
        <w:rPr>
          <w:rFonts w:ascii="Arial" w:hAnsi="Arial" w:cs="Arial"/>
          <w:sz w:val="18"/>
          <w:szCs w:val="18"/>
        </w:rPr>
        <w:t>ter zadnjim stanjem gradbene tehnike</w:t>
      </w:r>
      <w:r w:rsidR="00781657" w:rsidRPr="0017636F">
        <w:rPr>
          <w:rFonts w:ascii="Arial" w:hAnsi="Arial" w:cs="Arial"/>
          <w:sz w:val="18"/>
          <w:szCs w:val="18"/>
        </w:rPr>
        <w:t xml:space="preserve"> in že izdelano projektno dokumentacijo s strani podjetja </w:t>
      </w:r>
      <w:proofErr w:type="spellStart"/>
      <w:r w:rsidR="00781657" w:rsidRPr="0017636F">
        <w:rPr>
          <w:rFonts w:ascii="Arial" w:hAnsi="Arial" w:cs="Arial"/>
          <w:sz w:val="18"/>
          <w:szCs w:val="18"/>
        </w:rPr>
        <w:t>Adesco</w:t>
      </w:r>
      <w:proofErr w:type="spellEnd"/>
      <w:r w:rsidR="00781657" w:rsidRPr="0017636F">
        <w:rPr>
          <w:rFonts w:ascii="Arial" w:hAnsi="Arial" w:cs="Arial"/>
          <w:sz w:val="18"/>
          <w:szCs w:val="18"/>
        </w:rPr>
        <w:t xml:space="preserve"> d.o.o.</w:t>
      </w:r>
      <w:r w:rsidRPr="0017636F">
        <w:rPr>
          <w:rFonts w:ascii="Arial" w:hAnsi="Arial" w:cs="Arial"/>
          <w:sz w:val="18"/>
          <w:szCs w:val="18"/>
        </w:rPr>
        <w:t xml:space="preserve"> tako, da </w:t>
      </w:r>
      <w:r w:rsidR="003B52D1" w:rsidRPr="0017636F">
        <w:rPr>
          <w:rFonts w:ascii="Arial" w:hAnsi="Arial" w:cs="Arial"/>
          <w:sz w:val="18"/>
          <w:szCs w:val="18"/>
        </w:rPr>
        <w:t xml:space="preserve">bo </w:t>
      </w:r>
      <w:r w:rsidRPr="0017636F">
        <w:rPr>
          <w:rFonts w:ascii="Arial" w:hAnsi="Arial" w:cs="Arial"/>
          <w:sz w:val="18"/>
          <w:szCs w:val="18"/>
        </w:rPr>
        <w:t>kakovostn</w:t>
      </w:r>
      <w:r w:rsidR="003B52D1" w:rsidRPr="0017636F">
        <w:rPr>
          <w:rFonts w:ascii="Arial" w:hAnsi="Arial" w:cs="Arial"/>
          <w:sz w:val="18"/>
          <w:szCs w:val="18"/>
        </w:rPr>
        <w:t>a</w:t>
      </w:r>
      <w:r w:rsidRPr="0017636F">
        <w:rPr>
          <w:rFonts w:ascii="Arial" w:hAnsi="Arial" w:cs="Arial"/>
          <w:sz w:val="18"/>
          <w:szCs w:val="18"/>
        </w:rPr>
        <w:t xml:space="preserve"> </w:t>
      </w:r>
      <w:r w:rsidR="003B52D1" w:rsidRPr="0017636F">
        <w:rPr>
          <w:rFonts w:ascii="Arial" w:hAnsi="Arial" w:cs="Arial"/>
          <w:sz w:val="18"/>
          <w:szCs w:val="18"/>
        </w:rPr>
        <w:t xml:space="preserve">gradna </w:t>
      </w:r>
      <w:r w:rsidRPr="0017636F">
        <w:rPr>
          <w:rFonts w:ascii="Arial" w:hAnsi="Arial" w:cs="Arial"/>
          <w:sz w:val="18"/>
          <w:szCs w:val="18"/>
        </w:rPr>
        <w:t>objekta</w:t>
      </w:r>
      <w:r w:rsidR="005026D2" w:rsidRPr="0017636F">
        <w:rPr>
          <w:rFonts w:ascii="Arial" w:hAnsi="Arial" w:cs="Arial"/>
          <w:sz w:val="18"/>
          <w:szCs w:val="18"/>
        </w:rPr>
        <w:t>;</w:t>
      </w:r>
    </w:p>
    <w:p w14:paraId="7039CA77" w14:textId="15042EDD" w:rsidR="00EE73C9" w:rsidRPr="0017636F" w:rsidRDefault="00EE73C9" w:rsidP="009D727A">
      <w:pPr>
        <w:numPr>
          <w:ilvl w:val="0"/>
          <w:numId w:val="3"/>
        </w:numPr>
        <w:suppressAutoHyphens/>
        <w:spacing w:after="0" w:line="360" w:lineRule="auto"/>
        <w:jc w:val="both"/>
        <w:rPr>
          <w:rFonts w:ascii="Arial" w:hAnsi="Arial" w:cs="Arial"/>
          <w:sz w:val="18"/>
          <w:szCs w:val="18"/>
        </w:rPr>
      </w:pPr>
      <w:r w:rsidRPr="0017636F">
        <w:rPr>
          <w:rFonts w:ascii="Arial" w:hAnsi="Arial" w:cs="Arial"/>
          <w:sz w:val="18"/>
          <w:szCs w:val="18"/>
        </w:rPr>
        <w:t xml:space="preserve">po potrebi in na zahtevo naročniku </w:t>
      </w:r>
      <w:r w:rsidR="009E0BFD" w:rsidRPr="0017636F">
        <w:rPr>
          <w:rFonts w:ascii="Arial" w:hAnsi="Arial" w:cs="Arial"/>
          <w:sz w:val="18"/>
          <w:szCs w:val="18"/>
        </w:rPr>
        <w:t xml:space="preserve">pojasnjeval </w:t>
      </w:r>
      <w:r w:rsidR="003B52D1" w:rsidRPr="0017636F">
        <w:rPr>
          <w:rFonts w:ascii="Arial" w:hAnsi="Arial" w:cs="Arial"/>
          <w:sz w:val="18"/>
          <w:szCs w:val="18"/>
        </w:rPr>
        <w:t xml:space="preserve">že izdelano </w:t>
      </w:r>
      <w:r w:rsidRPr="0017636F">
        <w:rPr>
          <w:rFonts w:ascii="Arial" w:hAnsi="Arial" w:cs="Arial"/>
          <w:sz w:val="18"/>
          <w:szCs w:val="18"/>
        </w:rPr>
        <w:t>projektno in drugo dokumentacijo in vse nejasnosti iz obsega pogodbenega dela v času izvedbe pogodbe, garancijske dobe ter dobe solidnosti objekta;</w:t>
      </w:r>
    </w:p>
    <w:p w14:paraId="74191E1B" w14:textId="23B32AD1" w:rsidR="00EE73C9" w:rsidRPr="0017636F" w:rsidRDefault="00EE73C9" w:rsidP="009D727A">
      <w:pPr>
        <w:numPr>
          <w:ilvl w:val="0"/>
          <w:numId w:val="3"/>
        </w:numPr>
        <w:suppressAutoHyphens/>
        <w:spacing w:after="0" w:line="360" w:lineRule="auto"/>
        <w:jc w:val="both"/>
        <w:rPr>
          <w:rFonts w:ascii="Arial" w:hAnsi="Arial" w:cs="Arial"/>
          <w:sz w:val="18"/>
          <w:szCs w:val="18"/>
        </w:rPr>
      </w:pPr>
      <w:r w:rsidRPr="0017636F">
        <w:rPr>
          <w:rFonts w:ascii="Arial" w:hAnsi="Arial" w:cs="Arial"/>
          <w:sz w:val="18"/>
          <w:szCs w:val="18"/>
        </w:rPr>
        <w:t xml:space="preserve">sodeloval na vseh rednih in izrednih koordinacijah pri naročniku v vseh fazah izdelave predmeta pogodbe, na koordinacijah </w:t>
      </w:r>
      <w:r w:rsidR="003B52D1" w:rsidRPr="0017636F">
        <w:rPr>
          <w:rFonts w:ascii="Arial" w:hAnsi="Arial" w:cs="Arial"/>
          <w:sz w:val="18"/>
          <w:szCs w:val="18"/>
        </w:rPr>
        <w:t xml:space="preserve">z izvajalcem GOI del </w:t>
      </w:r>
      <w:r w:rsidRPr="0017636F">
        <w:rPr>
          <w:rFonts w:ascii="Arial" w:hAnsi="Arial" w:cs="Arial"/>
          <w:sz w:val="18"/>
          <w:szCs w:val="18"/>
        </w:rPr>
        <w:t>zagotovil sodelovanje vseh odgovornih projektantov posameznih načrtov;</w:t>
      </w:r>
    </w:p>
    <w:p w14:paraId="02A4DACA" w14:textId="6069190B" w:rsidR="00EE73C9" w:rsidRPr="0017636F" w:rsidRDefault="00EE73C9" w:rsidP="009D727A">
      <w:pPr>
        <w:numPr>
          <w:ilvl w:val="0"/>
          <w:numId w:val="3"/>
        </w:numPr>
        <w:suppressAutoHyphens/>
        <w:spacing w:after="0" w:line="360" w:lineRule="auto"/>
        <w:jc w:val="both"/>
        <w:rPr>
          <w:rFonts w:ascii="Arial" w:hAnsi="Arial" w:cs="Arial"/>
          <w:sz w:val="18"/>
          <w:szCs w:val="18"/>
        </w:rPr>
      </w:pPr>
      <w:r w:rsidRPr="0017636F">
        <w:rPr>
          <w:rFonts w:ascii="Arial" w:hAnsi="Arial" w:cs="Arial"/>
          <w:sz w:val="18"/>
          <w:szCs w:val="18"/>
        </w:rPr>
        <w:t>vodil redne koordinacijske projektantske sestanke, vodil zapisnike</w:t>
      </w:r>
      <w:r w:rsidR="005026D2" w:rsidRPr="0017636F">
        <w:rPr>
          <w:rFonts w:ascii="Arial" w:hAnsi="Arial" w:cs="Arial"/>
          <w:sz w:val="18"/>
          <w:szCs w:val="18"/>
        </w:rPr>
        <w:t xml:space="preserve"> </w:t>
      </w:r>
      <w:r w:rsidRPr="0017636F">
        <w:rPr>
          <w:rFonts w:ascii="Arial" w:hAnsi="Arial" w:cs="Arial"/>
          <w:sz w:val="18"/>
          <w:szCs w:val="18"/>
        </w:rPr>
        <w:t>ter poročal naročniku;</w:t>
      </w:r>
    </w:p>
    <w:p w14:paraId="45FE6DFF" w14:textId="77777777" w:rsidR="00EE73C9" w:rsidRPr="004825FD" w:rsidRDefault="00EE73C9" w:rsidP="009D727A">
      <w:pPr>
        <w:numPr>
          <w:ilvl w:val="0"/>
          <w:numId w:val="3"/>
        </w:numPr>
        <w:suppressAutoHyphens/>
        <w:spacing w:after="0" w:line="360" w:lineRule="auto"/>
        <w:jc w:val="both"/>
        <w:rPr>
          <w:rFonts w:ascii="Arial" w:hAnsi="Arial" w:cs="Arial"/>
          <w:sz w:val="18"/>
          <w:szCs w:val="18"/>
        </w:rPr>
      </w:pPr>
      <w:r w:rsidRPr="0017636F">
        <w:rPr>
          <w:rFonts w:ascii="Arial" w:hAnsi="Arial" w:cs="Arial"/>
          <w:sz w:val="18"/>
          <w:szCs w:val="18"/>
        </w:rPr>
        <w:t xml:space="preserve">na svoje stroške in v razumnem roku, ki ga </w:t>
      </w:r>
      <w:r w:rsidRPr="005026D2">
        <w:rPr>
          <w:rFonts w:ascii="Arial" w:hAnsi="Arial" w:cs="Arial"/>
          <w:sz w:val="18"/>
          <w:szCs w:val="18"/>
        </w:rPr>
        <w:t>določi naročnik, izvršil</w:t>
      </w:r>
      <w:r w:rsidRPr="004825FD">
        <w:rPr>
          <w:rFonts w:ascii="Arial" w:hAnsi="Arial" w:cs="Arial"/>
          <w:sz w:val="18"/>
          <w:szCs w:val="18"/>
        </w:rPr>
        <w:t xml:space="preserve"> dopolnitve in spremembe pogodbenega dela, če se ugotovi, da je delo pomanjkljivo opravljeno;</w:t>
      </w:r>
    </w:p>
    <w:p w14:paraId="4CCEAFAF" w14:textId="77777777" w:rsidR="00EE73C9" w:rsidRPr="004825FD" w:rsidRDefault="00EE73C9" w:rsidP="009D727A">
      <w:pPr>
        <w:numPr>
          <w:ilvl w:val="0"/>
          <w:numId w:val="3"/>
        </w:numPr>
        <w:suppressAutoHyphens/>
        <w:spacing w:after="0" w:line="360" w:lineRule="auto"/>
        <w:jc w:val="both"/>
        <w:rPr>
          <w:rFonts w:ascii="Arial" w:hAnsi="Arial" w:cs="Arial"/>
          <w:sz w:val="18"/>
          <w:szCs w:val="18"/>
        </w:rPr>
      </w:pPr>
      <w:r w:rsidRPr="004825FD">
        <w:rPr>
          <w:rFonts w:ascii="Arial" w:hAnsi="Arial" w:cs="Arial"/>
          <w:sz w:val="18"/>
          <w:szCs w:val="18"/>
        </w:rPr>
        <w:t>opravila, vezana na pogodbo, izvajal v slovenskem jeziku;</w:t>
      </w:r>
    </w:p>
    <w:p w14:paraId="3E472367" w14:textId="51C2ABDD" w:rsidR="00EE73C9" w:rsidRPr="004825FD" w:rsidRDefault="00EE73C9" w:rsidP="009D727A">
      <w:pPr>
        <w:numPr>
          <w:ilvl w:val="0"/>
          <w:numId w:val="3"/>
        </w:numPr>
        <w:suppressAutoHyphens/>
        <w:spacing w:after="0" w:line="360" w:lineRule="auto"/>
        <w:jc w:val="both"/>
        <w:rPr>
          <w:rFonts w:ascii="Arial" w:hAnsi="Arial" w:cs="Arial"/>
          <w:sz w:val="18"/>
          <w:szCs w:val="18"/>
        </w:rPr>
      </w:pPr>
      <w:r w:rsidRPr="004825FD">
        <w:rPr>
          <w:rFonts w:ascii="Arial" w:hAnsi="Arial" w:cs="Arial"/>
          <w:sz w:val="18"/>
          <w:szCs w:val="18"/>
        </w:rPr>
        <w:t>zagotovil notranjo kontrolo usklajenosti in pravilnosti projektne dokumentacije</w:t>
      </w:r>
      <w:r w:rsidR="005419A4" w:rsidRPr="004825FD">
        <w:rPr>
          <w:rFonts w:ascii="Arial" w:hAnsi="Arial" w:cs="Arial"/>
          <w:sz w:val="18"/>
          <w:szCs w:val="18"/>
        </w:rPr>
        <w:t>;</w:t>
      </w:r>
    </w:p>
    <w:p w14:paraId="4A25EA14" w14:textId="77777777" w:rsidR="00EE73C9" w:rsidRPr="004825FD" w:rsidRDefault="00EE73C9" w:rsidP="009D727A">
      <w:pPr>
        <w:numPr>
          <w:ilvl w:val="0"/>
          <w:numId w:val="3"/>
        </w:numPr>
        <w:suppressAutoHyphens/>
        <w:spacing w:after="0" w:line="360" w:lineRule="auto"/>
        <w:jc w:val="both"/>
        <w:rPr>
          <w:rFonts w:ascii="Arial" w:hAnsi="Arial" w:cs="Arial"/>
          <w:sz w:val="18"/>
          <w:szCs w:val="18"/>
        </w:rPr>
      </w:pPr>
      <w:r w:rsidRPr="004825FD">
        <w:rPr>
          <w:rFonts w:ascii="Arial" w:hAnsi="Arial" w:cs="Arial"/>
          <w:sz w:val="18"/>
          <w:szCs w:val="18"/>
        </w:rPr>
        <w:t>varoval poslovno tajnost naročnika in njegovih partnerjev kot tudi tajnost vseh dokumentov in ostalih informacij in jih brez soglasja naročnika ne bo posredoval tretjim osebam;</w:t>
      </w:r>
    </w:p>
    <w:p w14:paraId="2B91DBEE" w14:textId="20F8C6DB" w:rsidR="00EE73C9" w:rsidRPr="004825FD" w:rsidRDefault="00EE73C9" w:rsidP="009D727A">
      <w:pPr>
        <w:numPr>
          <w:ilvl w:val="0"/>
          <w:numId w:val="3"/>
        </w:numPr>
        <w:suppressAutoHyphens/>
        <w:spacing w:after="0" w:line="360" w:lineRule="auto"/>
        <w:jc w:val="both"/>
        <w:rPr>
          <w:rFonts w:ascii="Arial" w:hAnsi="Arial" w:cs="Arial"/>
          <w:sz w:val="18"/>
          <w:szCs w:val="18"/>
        </w:rPr>
      </w:pPr>
      <w:r w:rsidRPr="004825FD">
        <w:rPr>
          <w:rFonts w:ascii="Arial" w:hAnsi="Arial" w:cs="Arial"/>
          <w:sz w:val="18"/>
          <w:szCs w:val="18"/>
        </w:rPr>
        <w:t>odgovorno sodeloval z izvajalcem del in naročnikom pri odpravi očitnih in skritih napak (</w:t>
      </w:r>
      <w:r w:rsidR="009E0BFD" w:rsidRPr="004825FD">
        <w:rPr>
          <w:rFonts w:ascii="Arial" w:hAnsi="Arial" w:cs="Arial"/>
          <w:sz w:val="18"/>
          <w:szCs w:val="18"/>
        </w:rPr>
        <w:t>pojasnjevanje</w:t>
      </w:r>
      <w:r w:rsidRPr="004825FD">
        <w:rPr>
          <w:rFonts w:ascii="Arial" w:hAnsi="Arial" w:cs="Arial"/>
          <w:sz w:val="18"/>
          <w:szCs w:val="18"/>
        </w:rPr>
        <w:t xml:space="preserve"> izvedenih projektnih rešitev in podajanje novih projektnih rešitev), ki so posledica projektant</w:t>
      </w:r>
      <w:r w:rsidR="005419A4" w:rsidRPr="004825FD">
        <w:rPr>
          <w:rFonts w:ascii="Arial" w:hAnsi="Arial" w:cs="Arial"/>
          <w:sz w:val="18"/>
          <w:szCs w:val="18"/>
        </w:rPr>
        <w:t>sk</w:t>
      </w:r>
      <w:r w:rsidRPr="004825FD">
        <w:rPr>
          <w:rFonts w:ascii="Arial" w:hAnsi="Arial" w:cs="Arial"/>
          <w:sz w:val="18"/>
          <w:szCs w:val="18"/>
        </w:rPr>
        <w:t xml:space="preserve">ih rešitev v </w:t>
      </w:r>
      <w:r w:rsidR="005419A4" w:rsidRPr="004825FD">
        <w:rPr>
          <w:rFonts w:ascii="Arial" w:hAnsi="Arial" w:cs="Arial"/>
          <w:sz w:val="18"/>
          <w:szCs w:val="18"/>
        </w:rPr>
        <w:t xml:space="preserve">garancijski dobi </w:t>
      </w:r>
      <w:r w:rsidRPr="004825FD">
        <w:rPr>
          <w:rFonts w:ascii="Arial" w:hAnsi="Arial" w:cs="Arial"/>
          <w:sz w:val="18"/>
          <w:szCs w:val="18"/>
        </w:rPr>
        <w:t>objekta ter pri odpravi napak solidnosti objekta v času 10 let od prevzema objekta;</w:t>
      </w:r>
    </w:p>
    <w:p w14:paraId="15AF0B10" w14:textId="4C643AAE" w:rsidR="00EE73C9" w:rsidRPr="004825FD" w:rsidRDefault="00EE73C9" w:rsidP="009D727A">
      <w:pPr>
        <w:numPr>
          <w:ilvl w:val="0"/>
          <w:numId w:val="3"/>
        </w:numPr>
        <w:suppressAutoHyphens/>
        <w:spacing w:after="0" w:line="360" w:lineRule="auto"/>
        <w:jc w:val="both"/>
        <w:rPr>
          <w:rFonts w:ascii="Arial" w:hAnsi="Arial" w:cs="Arial"/>
          <w:sz w:val="18"/>
          <w:szCs w:val="18"/>
        </w:rPr>
      </w:pPr>
      <w:r w:rsidRPr="004825FD">
        <w:rPr>
          <w:rFonts w:ascii="Arial" w:hAnsi="Arial" w:cs="Arial"/>
          <w:sz w:val="18"/>
          <w:szCs w:val="18"/>
        </w:rPr>
        <w:lastRenderedPageBreak/>
        <w:t xml:space="preserve">projektno dokumentacijo izdelal v skladu z zahtevami naročnika, in v Tehničnih specifikacijah v poglavju V Navodil </w:t>
      </w:r>
      <w:r w:rsidR="00BC51F7" w:rsidRPr="004825FD">
        <w:rPr>
          <w:rFonts w:ascii="Arial" w:hAnsi="Arial" w:cs="Arial"/>
          <w:sz w:val="18"/>
          <w:szCs w:val="18"/>
        </w:rPr>
        <w:t>ponudnikom za pripravo ponudbe</w:t>
      </w:r>
      <w:r w:rsidRPr="004825FD">
        <w:rPr>
          <w:rFonts w:ascii="Arial" w:hAnsi="Arial" w:cs="Arial"/>
          <w:sz w:val="18"/>
          <w:szCs w:val="18"/>
        </w:rPr>
        <w:t>, ob upoštevanju veljavne zakonodaje s področja graditve objektov, veljavnih pravilnikov in standardov ter normativov, ki veljajo v Republiki Sloveniji za projektiranje in graditev tovrstnih objektov</w:t>
      </w:r>
      <w:r w:rsidR="00C5036B" w:rsidRPr="004825FD">
        <w:rPr>
          <w:rFonts w:ascii="Arial" w:hAnsi="Arial" w:cs="Arial"/>
          <w:sz w:val="18"/>
          <w:szCs w:val="18"/>
        </w:rPr>
        <w:t>;</w:t>
      </w:r>
    </w:p>
    <w:p w14:paraId="774810DE" w14:textId="1199ED05" w:rsidR="00EE73C9" w:rsidRPr="0017636F" w:rsidRDefault="00EE73C9" w:rsidP="009D727A">
      <w:pPr>
        <w:pStyle w:val="Noga"/>
        <w:numPr>
          <w:ilvl w:val="0"/>
          <w:numId w:val="3"/>
        </w:numPr>
        <w:overflowPunct w:val="0"/>
        <w:autoSpaceDE w:val="0"/>
        <w:autoSpaceDN w:val="0"/>
        <w:adjustRightInd w:val="0"/>
        <w:spacing w:line="360" w:lineRule="auto"/>
        <w:contextualSpacing/>
        <w:jc w:val="both"/>
        <w:textAlignment w:val="baseline"/>
        <w:rPr>
          <w:rFonts w:ascii="Arial" w:hAnsi="Arial" w:cs="Arial"/>
          <w:sz w:val="18"/>
          <w:szCs w:val="18"/>
        </w:rPr>
      </w:pPr>
      <w:r w:rsidRPr="0017636F">
        <w:rPr>
          <w:rFonts w:ascii="Arial" w:hAnsi="Arial" w:cs="Arial"/>
          <w:sz w:val="18"/>
          <w:szCs w:val="18"/>
        </w:rPr>
        <w:t>pri izvedbi predmetnega javnega naročila upošteval vse veljavne uredbe, zakonska določila, podzakonske akte ter ostala določila, ki veljajo specifično za področje</w:t>
      </w:r>
      <w:r w:rsidR="005419A4" w:rsidRPr="0017636F">
        <w:rPr>
          <w:rFonts w:ascii="Arial" w:hAnsi="Arial" w:cs="Arial"/>
          <w:sz w:val="18"/>
          <w:szCs w:val="18"/>
        </w:rPr>
        <w:t xml:space="preserve"> predmetnega obsega del;</w:t>
      </w:r>
    </w:p>
    <w:p w14:paraId="22BC0D5C" w14:textId="77777777" w:rsidR="00EE73C9" w:rsidRPr="0017636F" w:rsidRDefault="00EE73C9" w:rsidP="009D727A">
      <w:pPr>
        <w:pStyle w:val="Noga"/>
        <w:numPr>
          <w:ilvl w:val="0"/>
          <w:numId w:val="3"/>
        </w:numPr>
        <w:overflowPunct w:val="0"/>
        <w:autoSpaceDE w:val="0"/>
        <w:autoSpaceDN w:val="0"/>
        <w:adjustRightInd w:val="0"/>
        <w:spacing w:line="360" w:lineRule="auto"/>
        <w:contextualSpacing/>
        <w:jc w:val="both"/>
        <w:textAlignment w:val="baseline"/>
        <w:rPr>
          <w:rFonts w:ascii="Arial" w:hAnsi="Arial" w:cs="Arial"/>
          <w:sz w:val="18"/>
          <w:szCs w:val="18"/>
        </w:rPr>
      </w:pPr>
      <w:r w:rsidRPr="0017636F">
        <w:rPr>
          <w:rFonts w:ascii="Arial" w:hAnsi="Arial" w:cs="Arial"/>
          <w:sz w:val="18"/>
          <w:szCs w:val="18"/>
        </w:rPr>
        <w:t>pogodbene storitve opravljal pravilno, kvalitetno in s skrbnostjo dobrega strokovnjaka, s strokovno usposobljenimi kadri in podizvajalci;</w:t>
      </w:r>
    </w:p>
    <w:p w14:paraId="23594DE0" w14:textId="77777777" w:rsidR="00EE73C9" w:rsidRPr="0017636F" w:rsidRDefault="00EE73C9" w:rsidP="00D03A8E">
      <w:pPr>
        <w:pStyle w:val="Noga"/>
        <w:numPr>
          <w:ilvl w:val="0"/>
          <w:numId w:val="3"/>
        </w:numPr>
        <w:tabs>
          <w:tab w:val="clear" w:pos="4536"/>
          <w:tab w:val="clear" w:pos="9072"/>
        </w:tabs>
        <w:overflowPunct w:val="0"/>
        <w:autoSpaceDE w:val="0"/>
        <w:autoSpaceDN w:val="0"/>
        <w:adjustRightInd w:val="0"/>
        <w:spacing w:line="360" w:lineRule="auto"/>
        <w:contextualSpacing/>
        <w:jc w:val="both"/>
        <w:textAlignment w:val="baseline"/>
        <w:rPr>
          <w:rFonts w:ascii="Arial" w:hAnsi="Arial" w:cs="Arial"/>
          <w:sz w:val="18"/>
          <w:szCs w:val="18"/>
        </w:rPr>
      </w:pPr>
      <w:r w:rsidRPr="0017636F">
        <w:rPr>
          <w:rFonts w:ascii="Arial" w:hAnsi="Arial" w:cs="Arial"/>
          <w:sz w:val="18"/>
          <w:szCs w:val="18"/>
        </w:rPr>
        <w:t xml:space="preserve">pogodbene storitve izvedel v dogovorjenih rokih; </w:t>
      </w:r>
    </w:p>
    <w:p w14:paraId="0D714D69" w14:textId="4A4FB9BE" w:rsidR="00D03A8E" w:rsidRPr="0017636F" w:rsidRDefault="00D03A8E" w:rsidP="00D03A8E">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17636F">
        <w:rPr>
          <w:rFonts w:ascii="Arial" w:hAnsi="Arial" w:cs="Arial"/>
          <w:sz w:val="18"/>
          <w:szCs w:val="18"/>
        </w:rPr>
        <w:t>aktivno sodeloval z naročnikom, izvajalcem GOI del in izbranim Inženirjem</w:t>
      </w:r>
      <w:r w:rsidR="005B700A" w:rsidRPr="0017636F">
        <w:rPr>
          <w:rFonts w:ascii="Arial" w:hAnsi="Arial" w:cs="Arial"/>
          <w:sz w:val="18"/>
          <w:szCs w:val="18"/>
        </w:rPr>
        <w:t xml:space="preserve"> ter </w:t>
      </w:r>
      <w:proofErr w:type="spellStart"/>
      <w:r w:rsidR="005B700A" w:rsidRPr="0017636F">
        <w:rPr>
          <w:rFonts w:ascii="Arial" w:hAnsi="Arial" w:cs="Arial"/>
          <w:sz w:val="18"/>
          <w:szCs w:val="18"/>
        </w:rPr>
        <w:t>supernadzorom</w:t>
      </w:r>
      <w:proofErr w:type="spellEnd"/>
      <w:r w:rsidR="005B700A" w:rsidRPr="0017636F">
        <w:rPr>
          <w:rFonts w:ascii="Arial" w:hAnsi="Arial" w:cs="Arial"/>
          <w:sz w:val="18"/>
          <w:szCs w:val="18"/>
        </w:rPr>
        <w:t>,</w:t>
      </w:r>
    </w:p>
    <w:p w14:paraId="0DE1E03A" w14:textId="1B60A253" w:rsidR="00CB13AB" w:rsidRPr="0017636F" w:rsidRDefault="00EE73C9" w:rsidP="00D03A8E">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17636F">
        <w:rPr>
          <w:rFonts w:ascii="Arial" w:hAnsi="Arial" w:cs="Arial"/>
          <w:sz w:val="18"/>
          <w:szCs w:val="18"/>
        </w:rPr>
        <w:t>sodeloval s predstavniki naročnika z namenom uskladitve projektne dokumentacije z zahtevami naročnika</w:t>
      </w:r>
      <w:r w:rsidR="003B52D1" w:rsidRPr="0017636F">
        <w:rPr>
          <w:rFonts w:ascii="Arial" w:hAnsi="Arial" w:cs="Arial"/>
          <w:sz w:val="18"/>
          <w:szCs w:val="18"/>
        </w:rPr>
        <w:t xml:space="preserve"> in Inženirja/nadzornika</w:t>
      </w:r>
      <w:r w:rsidR="00CE6E8F" w:rsidRPr="0017636F">
        <w:rPr>
          <w:rFonts w:ascii="Arial" w:hAnsi="Arial" w:cs="Arial"/>
          <w:sz w:val="18"/>
          <w:szCs w:val="18"/>
        </w:rPr>
        <w:t xml:space="preserve"> predstavnikom </w:t>
      </w:r>
      <w:proofErr w:type="spellStart"/>
      <w:r w:rsidR="00CE6E8F" w:rsidRPr="0017636F">
        <w:rPr>
          <w:rFonts w:ascii="Arial" w:hAnsi="Arial" w:cs="Arial"/>
          <w:sz w:val="18"/>
          <w:szCs w:val="18"/>
        </w:rPr>
        <w:t>supernadzora</w:t>
      </w:r>
      <w:proofErr w:type="spellEnd"/>
      <w:r w:rsidRPr="0017636F">
        <w:rPr>
          <w:rFonts w:ascii="Arial" w:hAnsi="Arial" w:cs="Arial"/>
          <w:sz w:val="18"/>
          <w:szCs w:val="18"/>
        </w:rPr>
        <w:t>;</w:t>
      </w:r>
    </w:p>
    <w:p w14:paraId="0049097A" w14:textId="64443F04" w:rsidR="00EE73C9" w:rsidRPr="0017636F" w:rsidRDefault="00EE73C9" w:rsidP="00D03A8E">
      <w:pPr>
        <w:pStyle w:val="Noga"/>
        <w:numPr>
          <w:ilvl w:val="0"/>
          <w:numId w:val="3"/>
        </w:numPr>
        <w:tabs>
          <w:tab w:val="clear" w:pos="4536"/>
          <w:tab w:val="clear" w:pos="9072"/>
        </w:tabs>
        <w:overflowPunct w:val="0"/>
        <w:autoSpaceDE w:val="0"/>
        <w:autoSpaceDN w:val="0"/>
        <w:adjustRightInd w:val="0"/>
        <w:spacing w:line="360" w:lineRule="auto"/>
        <w:contextualSpacing/>
        <w:jc w:val="both"/>
        <w:textAlignment w:val="baseline"/>
        <w:rPr>
          <w:rFonts w:ascii="Arial" w:hAnsi="Arial" w:cs="Arial"/>
          <w:sz w:val="18"/>
          <w:szCs w:val="18"/>
        </w:rPr>
      </w:pPr>
      <w:r w:rsidRPr="0017636F">
        <w:rPr>
          <w:rFonts w:ascii="Arial" w:hAnsi="Arial" w:cs="Arial"/>
          <w:sz w:val="18"/>
          <w:szCs w:val="18"/>
        </w:rPr>
        <w:t xml:space="preserve">upošteval </w:t>
      </w:r>
      <w:r w:rsidR="000502E1" w:rsidRPr="0017636F">
        <w:rPr>
          <w:rFonts w:ascii="Arial" w:hAnsi="Arial" w:cs="Arial"/>
          <w:sz w:val="18"/>
          <w:szCs w:val="18"/>
        </w:rPr>
        <w:t>morebitna</w:t>
      </w:r>
      <w:r w:rsidRPr="0017636F">
        <w:rPr>
          <w:rFonts w:ascii="Arial" w:hAnsi="Arial" w:cs="Arial"/>
          <w:sz w:val="18"/>
          <w:szCs w:val="18"/>
        </w:rPr>
        <w:t xml:space="preserve"> navodila naročnika, ki se nanašajo na izdelavo projektne dokumentacije;</w:t>
      </w:r>
    </w:p>
    <w:p w14:paraId="69A60F8D" w14:textId="421F0D2F" w:rsidR="00EE73C9" w:rsidRPr="0017636F" w:rsidRDefault="00EE73C9" w:rsidP="009D727A">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17636F">
        <w:rPr>
          <w:rFonts w:ascii="Arial" w:hAnsi="Arial" w:cs="Arial"/>
          <w:sz w:val="18"/>
          <w:szCs w:val="18"/>
        </w:rPr>
        <w:t xml:space="preserve">ves čas trajanja te pogodbe bo </w:t>
      </w:r>
      <w:r w:rsidRPr="0017636F">
        <w:rPr>
          <w:rFonts w:ascii="Arial" w:hAnsi="Arial" w:cs="Arial"/>
          <w:position w:val="-2"/>
          <w:sz w:val="18"/>
          <w:szCs w:val="18"/>
        </w:rPr>
        <w:t>smiselno upošteval določila veljavne Uredbe o zelenem javnem naročanju glede vključitve v projektno dokumentacijo</w:t>
      </w:r>
      <w:r w:rsidR="000E5DD6" w:rsidRPr="0017636F">
        <w:rPr>
          <w:rFonts w:ascii="Arial" w:hAnsi="Arial" w:cs="Arial"/>
          <w:position w:val="-2"/>
          <w:sz w:val="18"/>
          <w:szCs w:val="18"/>
        </w:rPr>
        <w:t>;</w:t>
      </w:r>
    </w:p>
    <w:p w14:paraId="22AF7360" w14:textId="55AA7E03" w:rsidR="00EE73C9" w:rsidRPr="0017636F" w:rsidRDefault="00EE73C9" w:rsidP="009D727A">
      <w:pPr>
        <w:pStyle w:val="Odstavekseznama"/>
        <w:numPr>
          <w:ilvl w:val="0"/>
          <w:numId w:val="3"/>
        </w:numPr>
        <w:overflowPunct w:val="0"/>
        <w:autoSpaceDE w:val="0"/>
        <w:autoSpaceDN w:val="0"/>
        <w:adjustRightInd w:val="0"/>
        <w:spacing w:line="360" w:lineRule="auto"/>
        <w:ind w:left="714" w:hanging="357"/>
        <w:jc w:val="both"/>
        <w:textAlignment w:val="baseline"/>
        <w:rPr>
          <w:rFonts w:ascii="Arial" w:hAnsi="Arial" w:cs="Arial"/>
          <w:sz w:val="18"/>
          <w:szCs w:val="18"/>
        </w:rPr>
      </w:pPr>
      <w:r w:rsidRPr="0017636F">
        <w:rPr>
          <w:rFonts w:ascii="Arial" w:hAnsi="Arial" w:cs="Arial"/>
          <w:sz w:val="18"/>
          <w:szCs w:val="18"/>
        </w:rPr>
        <w:t xml:space="preserve">obveščal naročnika o izvajanju prevzetih del </w:t>
      </w:r>
      <w:r w:rsidR="003B52D1" w:rsidRPr="0017636F">
        <w:rPr>
          <w:rFonts w:ascii="Arial" w:hAnsi="Arial" w:cs="Arial"/>
          <w:sz w:val="18"/>
          <w:szCs w:val="18"/>
        </w:rPr>
        <w:t xml:space="preserve">ter </w:t>
      </w:r>
      <w:r w:rsidRPr="0017636F">
        <w:rPr>
          <w:rFonts w:ascii="Arial" w:hAnsi="Arial" w:cs="Arial"/>
          <w:sz w:val="18"/>
          <w:szCs w:val="18"/>
        </w:rPr>
        <w:t>omogočal</w:t>
      </w:r>
      <w:r w:rsidR="00D03A8E" w:rsidRPr="0017636F">
        <w:rPr>
          <w:rFonts w:ascii="Arial" w:hAnsi="Arial" w:cs="Arial"/>
          <w:sz w:val="18"/>
          <w:szCs w:val="18"/>
        </w:rPr>
        <w:t xml:space="preserve"> naročniku in izbranemu Inženirju</w:t>
      </w:r>
      <w:r w:rsidR="008D6608" w:rsidRPr="0017636F">
        <w:rPr>
          <w:rFonts w:ascii="Arial" w:hAnsi="Arial" w:cs="Arial"/>
          <w:sz w:val="18"/>
          <w:szCs w:val="18"/>
        </w:rPr>
        <w:t xml:space="preserve"> in izbranemu super nadzorniku</w:t>
      </w:r>
      <w:r w:rsidRPr="0017636F">
        <w:rPr>
          <w:rFonts w:ascii="Arial" w:hAnsi="Arial" w:cs="Arial"/>
          <w:sz w:val="18"/>
          <w:szCs w:val="18"/>
        </w:rPr>
        <w:t xml:space="preserve"> ustrezen nadzor;</w:t>
      </w:r>
    </w:p>
    <w:p w14:paraId="3FE9E84A" w14:textId="669E0A65" w:rsidR="00EE73C9" w:rsidRPr="0017636F" w:rsidRDefault="005419A4" w:rsidP="009D727A">
      <w:pPr>
        <w:pStyle w:val="Odstavekseznama"/>
        <w:numPr>
          <w:ilvl w:val="0"/>
          <w:numId w:val="3"/>
        </w:numPr>
        <w:overflowPunct w:val="0"/>
        <w:autoSpaceDE w:val="0"/>
        <w:autoSpaceDN w:val="0"/>
        <w:adjustRightInd w:val="0"/>
        <w:spacing w:line="360" w:lineRule="auto"/>
        <w:ind w:left="714" w:hanging="357"/>
        <w:jc w:val="both"/>
        <w:textAlignment w:val="baseline"/>
        <w:rPr>
          <w:rFonts w:ascii="Arial" w:hAnsi="Arial" w:cs="Arial"/>
          <w:sz w:val="18"/>
          <w:szCs w:val="18"/>
        </w:rPr>
      </w:pPr>
      <w:r w:rsidRPr="0017636F">
        <w:rPr>
          <w:rFonts w:ascii="Arial" w:hAnsi="Arial" w:cs="Arial"/>
          <w:sz w:val="18"/>
          <w:szCs w:val="18"/>
        </w:rPr>
        <w:t>tolmačil</w:t>
      </w:r>
      <w:r w:rsidR="008B5951" w:rsidRPr="0017636F">
        <w:rPr>
          <w:rFonts w:ascii="Arial" w:hAnsi="Arial" w:cs="Arial"/>
          <w:sz w:val="18"/>
          <w:szCs w:val="18"/>
        </w:rPr>
        <w:t xml:space="preserve"> </w:t>
      </w:r>
      <w:r w:rsidR="003B52D1" w:rsidRPr="0017636F">
        <w:rPr>
          <w:rFonts w:ascii="Arial" w:hAnsi="Arial" w:cs="Arial"/>
          <w:sz w:val="18"/>
          <w:szCs w:val="18"/>
        </w:rPr>
        <w:t xml:space="preserve">oz. pojasnjeval </w:t>
      </w:r>
      <w:r w:rsidR="00EE73C9" w:rsidRPr="0017636F">
        <w:rPr>
          <w:rFonts w:ascii="Arial" w:hAnsi="Arial" w:cs="Arial"/>
          <w:sz w:val="18"/>
          <w:szCs w:val="18"/>
        </w:rPr>
        <w:t>posamezne faze projektov v fazi izvedbe, ki bi bila potrebna zaradi napak ali nejasnosti v projektni dokumentaciji;</w:t>
      </w:r>
    </w:p>
    <w:p w14:paraId="0B81447D" w14:textId="77777777" w:rsidR="00EE73C9" w:rsidRPr="004825FD" w:rsidRDefault="00EE73C9" w:rsidP="009D727A">
      <w:pPr>
        <w:pStyle w:val="Odstavekseznama"/>
        <w:numPr>
          <w:ilvl w:val="0"/>
          <w:numId w:val="3"/>
        </w:numPr>
        <w:overflowPunct w:val="0"/>
        <w:autoSpaceDE w:val="0"/>
        <w:autoSpaceDN w:val="0"/>
        <w:adjustRightInd w:val="0"/>
        <w:spacing w:line="360" w:lineRule="auto"/>
        <w:ind w:left="714" w:hanging="357"/>
        <w:jc w:val="both"/>
        <w:textAlignment w:val="baseline"/>
        <w:rPr>
          <w:rFonts w:ascii="Arial" w:hAnsi="Arial" w:cs="Arial"/>
          <w:sz w:val="18"/>
          <w:szCs w:val="18"/>
        </w:rPr>
      </w:pPr>
      <w:r w:rsidRPr="004825FD">
        <w:rPr>
          <w:rFonts w:ascii="Arial" w:hAnsi="Arial" w:cs="Arial"/>
          <w:sz w:val="18"/>
          <w:szCs w:val="18"/>
        </w:rPr>
        <w:t>popravil, dopolnil in odpravil morebitne napake projektne dokumentacije v postavljenih rokih;</w:t>
      </w:r>
    </w:p>
    <w:p w14:paraId="792D2E92" w14:textId="54E9B93A" w:rsidR="00EE73C9" w:rsidRPr="004825FD" w:rsidRDefault="00EE73C9" w:rsidP="009D727A">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4825FD">
        <w:rPr>
          <w:rFonts w:ascii="Arial" w:hAnsi="Arial" w:cs="Arial"/>
          <w:sz w:val="18"/>
          <w:szCs w:val="18"/>
        </w:rPr>
        <w:t xml:space="preserve">odpravil vse pomanjkljivosti </w:t>
      </w:r>
      <w:r w:rsidR="008B5951" w:rsidRPr="004825FD">
        <w:rPr>
          <w:rFonts w:ascii="Arial" w:hAnsi="Arial" w:cs="Arial"/>
          <w:sz w:val="18"/>
          <w:szCs w:val="18"/>
        </w:rPr>
        <w:t xml:space="preserve">projektne </w:t>
      </w:r>
      <w:r w:rsidRPr="004825FD">
        <w:rPr>
          <w:rFonts w:ascii="Arial" w:hAnsi="Arial" w:cs="Arial"/>
          <w:sz w:val="18"/>
          <w:szCs w:val="18"/>
        </w:rPr>
        <w:t>dokumentacije in izdelal vse korekcije in dopolnitve projektne dokumentacije oziroma elaborate po utemeljenih zahtevah naročnika ter na svoje stroške;</w:t>
      </w:r>
    </w:p>
    <w:p w14:paraId="55609BF6" w14:textId="77777777" w:rsidR="00EE73C9" w:rsidRDefault="00EE73C9" w:rsidP="009D727A">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4825FD">
        <w:rPr>
          <w:rFonts w:ascii="Arial" w:hAnsi="Arial" w:cs="Arial"/>
          <w:sz w:val="18"/>
          <w:szCs w:val="18"/>
        </w:rPr>
        <w:t>sodeloval pri revizijah in dopolnitvah projektne dokumentacije po utemeljenih zahtevah revizijske razprave in upravnih organov;</w:t>
      </w:r>
    </w:p>
    <w:p w14:paraId="5EEFE168" w14:textId="77777777" w:rsidR="00EE73C9" w:rsidRPr="004825FD" w:rsidRDefault="00EE73C9" w:rsidP="009D727A">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4825FD">
        <w:rPr>
          <w:rFonts w:ascii="Arial" w:hAnsi="Arial" w:cs="Arial"/>
          <w:sz w:val="18"/>
          <w:szCs w:val="18"/>
        </w:rPr>
        <w:t>pripravil kopije izvlečkov iz projektne dokumentacije, ki služijo kot delovno gradivo na koordinacijah in drugih sestankih;</w:t>
      </w:r>
    </w:p>
    <w:p w14:paraId="33A73085" w14:textId="0E5A3984" w:rsidR="00EE73C9" w:rsidRPr="004825FD" w:rsidRDefault="00EE73C9" w:rsidP="009D727A">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4825FD">
        <w:rPr>
          <w:rFonts w:ascii="Arial" w:hAnsi="Arial" w:cs="Arial"/>
          <w:sz w:val="18"/>
          <w:szCs w:val="18"/>
        </w:rPr>
        <w:t>prisoten na vseh koordinacijskih sestankih, vezanih na pripravo dokumentacije</w:t>
      </w:r>
      <w:r w:rsidR="005419A4" w:rsidRPr="004825FD">
        <w:rPr>
          <w:rFonts w:ascii="Arial" w:hAnsi="Arial" w:cs="Arial"/>
          <w:sz w:val="18"/>
          <w:szCs w:val="18"/>
        </w:rPr>
        <w:t>, in sicer na poziv naročnika</w:t>
      </w:r>
      <w:r w:rsidRPr="004825FD">
        <w:rPr>
          <w:rFonts w:ascii="Arial" w:hAnsi="Arial" w:cs="Arial"/>
          <w:sz w:val="18"/>
          <w:szCs w:val="18"/>
        </w:rPr>
        <w:t>;</w:t>
      </w:r>
    </w:p>
    <w:p w14:paraId="1BF67B08" w14:textId="2105A9A7" w:rsidR="00EE73C9" w:rsidRPr="004825FD" w:rsidRDefault="00EE73C9" w:rsidP="009D727A">
      <w:pPr>
        <w:pStyle w:val="Odstavekseznama"/>
        <w:numPr>
          <w:ilvl w:val="0"/>
          <w:numId w:val="3"/>
        </w:numPr>
        <w:overflowPunct w:val="0"/>
        <w:autoSpaceDE w:val="0"/>
        <w:autoSpaceDN w:val="0"/>
        <w:adjustRightInd w:val="0"/>
        <w:spacing w:line="360" w:lineRule="auto"/>
        <w:ind w:left="714" w:hanging="357"/>
        <w:jc w:val="both"/>
        <w:textAlignment w:val="baseline"/>
        <w:rPr>
          <w:rFonts w:ascii="Arial" w:hAnsi="Arial" w:cs="Arial"/>
          <w:sz w:val="18"/>
          <w:szCs w:val="18"/>
        </w:rPr>
      </w:pPr>
      <w:r w:rsidRPr="004825FD">
        <w:rPr>
          <w:rFonts w:ascii="Arial" w:hAnsi="Arial" w:cs="Arial"/>
          <w:sz w:val="18"/>
          <w:szCs w:val="18"/>
        </w:rPr>
        <w:t xml:space="preserve">hranil dokumentacijo, vezano na </w:t>
      </w:r>
      <w:r w:rsidR="008B5951" w:rsidRPr="004825FD">
        <w:rPr>
          <w:rFonts w:ascii="Arial" w:hAnsi="Arial" w:cs="Arial"/>
          <w:sz w:val="18"/>
          <w:szCs w:val="18"/>
        </w:rPr>
        <w:t xml:space="preserve">to </w:t>
      </w:r>
      <w:r w:rsidRPr="004825FD">
        <w:rPr>
          <w:rFonts w:ascii="Arial" w:hAnsi="Arial" w:cs="Arial"/>
          <w:sz w:val="18"/>
          <w:szCs w:val="18"/>
        </w:rPr>
        <w:t>pogodbo, omogočil vpogled vanjo in jo na zahtevo naročnika posredoval;</w:t>
      </w:r>
    </w:p>
    <w:p w14:paraId="32CF74B2" w14:textId="77777777" w:rsidR="00EE73C9" w:rsidRPr="004825FD" w:rsidRDefault="00EE73C9" w:rsidP="009D727A">
      <w:pPr>
        <w:pStyle w:val="Odstavekseznama"/>
        <w:numPr>
          <w:ilvl w:val="0"/>
          <w:numId w:val="3"/>
        </w:numPr>
        <w:overflowPunct w:val="0"/>
        <w:autoSpaceDE w:val="0"/>
        <w:autoSpaceDN w:val="0"/>
        <w:adjustRightInd w:val="0"/>
        <w:spacing w:line="360" w:lineRule="auto"/>
        <w:ind w:left="714" w:hanging="357"/>
        <w:jc w:val="both"/>
        <w:textAlignment w:val="baseline"/>
        <w:rPr>
          <w:rFonts w:ascii="Arial" w:hAnsi="Arial" w:cs="Arial"/>
          <w:sz w:val="18"/>
          <w:szCs w:val="18"/>
        </w:rPr>
      </w:pPr>
      <w:r w:rsidRPr="004825FD">
        <w:rPr>
          <w:rFonts w:ascii="Arial" w:hAnsi="Arial" w:cs="Arial"/>
          <w:sz w:val="18"/>
          <w:szCs w:val="18"/>
        </w:rPr>
        <w:t>takoj opozoril naročnika na okoliščine, ki bi lahko otežile ali onemogočile kvalitetno in pravilno izvedbo storitev oziroma kako drugače pomembno vplivale na izvedbo;</w:t>
      </w:r>
    </w:p>
    <w:p w14:paraId="74F61F30" w14:textId="16053880" w:rsidR="000D5FE1" w:rsidRPr="0017636F" w:rsidRDefault="00EE73C9" w:rsidP="009D727A">
      <w:pPr>
        <w:pStyle w:val="Odstavekseznama"/>
        <w:numPr>
          <w:ilvl w:val="0"/>
          <w:numId w:val="3"/>
        </w:numPr>
        <w:overflowPunct w:val="0"/>
        <w:autoSpaceDE w:val="0"/>
        <w:autoSpaceDN w:val="0"/>
        <w:adjustRightInd w:val="0"/>
        <w:spacing w:line="360" w:lineRule="auto"/>
        <w:jc w:val="both"/>
        <w:textAlignment w:val="baseline"/>
        <w:rPr>
          <w:rFonts w:ascii="Arial" w:hAnsi="Arial" w:cs="Arial"/>
          <w:sz w:val="18"/>
          <w:szCs w:val="18"/>
        </w:rPr>
      </w:pPr>
      <w:r w:rsidRPr="004825FD">
        <w:rPr>
          <w:rFonts w:ascii="Arial" w:hAnsi="Arial" w:cs="Arial"/>
          <w:sz w:val="18"/>
          <w:szCs w:val="18"/>
        </w:rPr>
        <w:t xml:space="preserve">druga potrebna </w:t>
      </w:r>
      <w:r w:rsidRPr="0017636F">
        <w:rPr>
          <w:rFonts w:ascii="Arial" w:hAnsi="Arial" w:cs="Arial"/>
          <w:sz w:val="18"/>
          <w:szCs w:val="18"/>
        </w:rPr>
        <w:t>dela za izvedbo predmetnega javnega naročila</w:t>
      </w:r>
      <w:r w:rsidR="000D5FE1" w:rsidRPr="0017636F">
        <w:rPr>
          <w:rFonts w:ascii="Arial" w:hAnsi="Arial" w:cs="Arial"/>
          <w:sz w:val="18"/>
          <w:szCs w:val="18"/>
        </w:rPr>
        <w:t>;</w:t>
      </w:r>
    </w:p>
    <w:p w14:paraId="360D0E39" w14:textId="77777777" w:rsidR="00190201" w:rsidRPr="0017636F" w:rsidRDefault="000D5FE1" w:rsidP="009D727A">
      <w:pPr>
        <w:pStyle w:val="Odstavekseznama"/>
        <w:numPr>
          <w:ilvl w:val="0"/>
          <w:numId w:val="3"/>
        </w:numPr>
        <w:tabs>
          <w:tab w:val="left" w:pos="426"/>
        </w:tabs>
        <w:autoSpaceDE w:val="0"/>
        <w:autoSpaceDN w:val="0"/>
        <w:adjustRightInd w:val="0"/>
        <w:spacing w:after="0" w:line="360" w:lineRule="auto"/>
        <w:jc w:val="both"/>
        <w:rPr>
          <w:rFonts w:ascii="Arial" w:hAnsi="Arial" w:cs="Arial"/>
          <w:bCs/>
          <w:sz w:val="18"/>
          <w:szCs w:val="18"/>
        </w:rPr>
      </w:pPr>
      <w:r w:rsidRPr="0017636F">
        <w:rPr>
          <w:rFonts w:ascii="Arial" w:hAnsi="Arial" w:cs="Arial"/>
          <w:bCs/>
          <w:sz w:val="18"/>
          <w:szCs w:val="18"/>
        </w:rPr>
        <w:t>v vseh fazah spremljal in preverjal izvedljivost rešitve po pogojih iz prejšnjih alinej in upošteval navodila naročnika in morebitn</w:t>
      </w:r>
      <w:r w:rsidR="005419A4" w:rsidRPr="0017636F">
        <w:rPr>
          <w:rFonts w:ascii="Arial" w:hAnsi="Arial" w:cs="Arial"/>
          <w:bCs/>
          <w:sz w:val="18"/>
          <w:szCs w:val="18"/>
        </w:rPr>
        <w:t>ih</w:t>
      </w:r>
      <w:r w:rsidRPr="0017636F">
        <w:rPr>
          <w:rFonts w:ascii="Arial" w:hAnsi="Arial" w:cs="Arial"/>
          <w:bCs/>
          <w:sz w:val="18"/>
          <w:szCs w:val="18"/>
        </w:rPr>
        <w:t xml:space="preserve"> sprememb za doseganje </w:t>
      </w:r>
      <w:r w:rsidR="005419A4" w:rsidRPr="0017636F">
        <w:rPr>
          <w:rFonts w:ascii="Arial" w:hAnsi="Arial" w:cs="Arial"/>
          <w:bCs/>
          <w:sz w:val="18"/>
          <w:szCs w:val="18"/>
        </w:rPr>
        <w:t>ocenjene vrednosti projekta</w:t>
      </w:r>
    </w:p>
    <w:p w14:paraId="1C3F2827" w14:textId="20C7EEC7" w:rsidR="00190201" w:rsidRPr="0017636F" w:rsidRDefault="00190201" w:rsidP="00190201">
      <w:pPr>
        <w:pStyle w:val="SPLONOOTEVILENE"/>
        <w:numPr>
          <w:ilvl w:val="0"/>
          <w:numId w:val="3"/>
        </w:numPr>
        <w:rPr>
          <w:rFonts w:ascii="Arial" w:hAnsi="Arial" w:cs="Arial"/>
          <w:b w:val="0"/>
          <w:bCs w:val="0"/>
          <w:color w:val="auto"/>
          <w:sz w:val="18"/>
          <w:szCs w:val="18"/>
        </w:rPr>
      </w:pPr>
      <w:r w:rsidRPr="0017636F">
        <w:rPr>
          <w:rFonts w:ascii="Arial" w:hAnsi="Arial" w:cs="Arial"/>
          <w:b w:val="0"/>
          <w:bCs w:val="0"/>
          <w:color w:val="auto"/>
          <w:sz w:val="18"/>
          <w:szCs w:val="18"/>
          <w:shd w:val="clear" w:color="auto" w:fill="FFFFFF"/>
        </w:rPr>
        <w:t xml:space="preserve">izvajal delo skladno z usmeritvami in ob soglasju izdelovalca projektne dokumentacije </w:t>
      </w:r>
      <w:proofErr w:type="spellStart"/>
      <w:r w:rsidRPr="0017636F">
        <w:rPr>
          <w:rFonts w:ascii="Arial" w:hAnsi="Arial" w:cs="Arial"/>
          <w:b w:val="0"/>
          <w:bCs w:val="0"/>
          <w:color w:val="auto"/>
          <w:sz w:val="18"/>
          <w:szCs w:val="18"/>
          <w:shd w:val="clear" w:color="auto" w:fill="FFFFFF"/>
        </w:rPr>
        <w:t>Adesco</w:t>
      </w:r>
      <w:proofErr w:type="spellEnd"/>
      <w:r w:rsidRPr="0017636F">
        <w:rPr>
          <w:rFonts w:ascii="Arial" w:hAnsi="Arial" w:cs="Arial"/>
          <w:b w:val="0"/>
          <w:bCs w:val="0"/>
          <w:color w:val="auto"/>
          <w:sz w:val="18"/>
          <w:szCs w:val="18"/>
          <w:shd w:val="clear" w:color="auto" w:fill="FFFFFF"/>
        </w:rPr>
        <w:t xml:space="preserve"> d.o.o., skladno z izbranim svetovalcem ter gradbenim nadzornikom po FIDIC BELI KNJIGI,</w:t>
      </w:r>
      <w:r w:rsidRPr="0017636F">
        <w:rPr>
          <w:rFonts w:ascii="Arial" w:hAnsi="Arial" w:cs="Arial"/>
          <w:b w:val="0"/>
          <w:bCs w:val="0"/>
          <w:snapToGrid w:val="0"/>
          <w:color w:val="auto"/>
          <w:sz w:val="18"/>
          <w:szCs w:val="18"/>
        </w:rPr>
        <w:t xml:space="preserve"> storitve med Naročnikom in svetovalcem, ki jo je izdala Mednarodna zveza svetovalnih inženirjev FIDIC, tretja izdaja 1998 in izbranim izvajalcem super nadzora.</w:t>
      </w:r>
    </w:p>
    <w:p w14:paraId="0689BDE5" w14:textId="31200F67" w:rsidR="000D5FE1" w:rsidRPr="00190201" w:rsidRDefault="000D5FE1" w:rsidP="00190201">
      <w:pPr>
        <w:tabs>
          <w:tab w:val="left" w:pos="426"/>
        </w:tabs>
        <w:autoSpaceDE w:val="0"/>
        <w:autoSpaceDN w:val="0"/>
        <w:adjustRightInd w:val="0"/>
        <w:spacing w:after="0" w:line="360" w:lineRule="auto"/>
        <w:ind w:left="360"/>
        <w:jc w:val="both"/>
        <w:rPr>
          <w:rFonts w:ascii="Arial" w:hAnsi="Arial" w:cs="Arial"/>
          <w:bCs/>
          <w:sz w:val="18"/>
          <w:szCs w:val="18"/>
        </w:rPr>
      </w:pPr>
    </w:p>
    <w:p w14:paraId="331B0774" w14:textId="77777777" w:rsidR="00EE73C9" w:rsidRDefault="00EE73C9" w:rsidP="009D727A">
      <w:pPr>
        <w:spacing w:after="0" w:line="360" w:lineRule="auto"/>
        <w:jc w:val="both"/>
        <w:rPr>
          <w:rFonts w:ascii="Arial" w:hAnsi="Arial" w:cs="Arial"/>
          <w:color w:val="000000"/>
          <w:sz w:val="18"/>
          <w:szCs w:val="18"/>
        </w:rPr>
      </w:pPr>
    </w:p>
    <w:p w14:paraId="085F62DE" w14:textId="77777777" w:rsidR="005311CA" w:rsidRPr="00F45973" w:rsidRDefault="005311CA" w:rsidP="009D727A">
      <w:pPr>
        <w:spacing w:after="0" w:line="360" w:lineRule="auto"/>
        <w:jc w:val="both"/>
        <w:rPr>
          <w:rFonts w:ascii="Arial" w:hAnsi="Arial" w:cs="Arial"/>
          <w:color w:val="000000"/>
          <w:sz w:val="18"/>
          <w:szCs w:val="18"/>
        </w:rPr>
      </w:pPr>
    </w:p>
    <w:p w14:paraId="2EF9A9E9" w14:textId="77777777" w:rsidR="00EE73C9" w:rsidRPr="00F45973" w:rsidRDefault="00EE73C9" w:rsidP="009D727A">
      <w:pPr>
        <w:pStyle w:val="Odstavekseznama"/>
        <w:numPr>
          <w:ilvl w:val="0"/>
          <w:numId w:val="7"/>
        </w:numPr>
        <w:spacing w:after="0" w:line="360" w:lineRule="auto"/>
        <w:jc w:val="center"/>
        <w:rPr>
          <w:rFonts w:ascii="Arial" w:hAnsi="Arial" w:cs="Arial"/>
          <w:color w:val="000000"/>
          <w:sz w:val="18"/>
          <w:szCs w:val="18"/>
        </w:rPr>
      </w:pPr>
      <w:r w:rsidRPr="00F45973">
        <w:rPr>
          <w:rFonts w:ascii="Arial" w:hAnsi="Arial" w:cs="Arial"/>
          <w:color w:val="000000"/>
          <w:sz w:val="18"/>
          <w:szCs w:val="18"/>
        </w:rPr>
        <w:lastRenderedPageBreak/>
        <w:t>člen</w:t>
      </w:r>
    </w:p>
    <w:p w14:paraId="3AF80F09" w14:textId="77777777" w:rsidR="00EE73C9" w:rsidRDefault="00EE73C9" w:rsidP="009D727A">
      <w:pPr>
        <w:spacing w:after="0" w:line="360" w:lineRule="auto"/>
        <w:ind w:left="360"/>
        <w:jc w:val="center"/>
        <w:rPr>
          <w:rFonts w:ascii="Arial" w:hAnsi="Arial" w:cs="Arial"/>
          <w:sz w:val="18"/>
          <w:szCs w:val="18"/>
        </w:rPr>
      </w:pPr>
    </w:p>
    <w:p w14:paraId="5965995F" w14:textId="77777777" w:rsidR="00EE73C9" w:rsidRPr="00371BFF" w:rsidRDefault="00EE73C9" w:rsidP="009D727A">
      <w:pPr>
        <w:spacing w:after="0" w:line="360" w:lineRule="auto"/>
        <w:ind w:left="360"/>
        <w:jc w:val="center"/>
        <w:rPr>
          <w:rFonts w:ascii="Arial" w:hAnsi="Arial" w:cs="Arial"/>
          <w:sz w:val="18"/>
          <w:szCs w:val="18"/>
        </w:rPr>
      </w:pPr>
      <w:r w:rsidRPr="00371BFF">
        <w:rPr>
          <w:rFonts w:ascii="Arial" w:hAnsi="Arial" w:cs="Arial"/>
          <w:sz w:val="18"/>
          <w:szCs w:val="18"/>
        </w:rPr>
        <w:t>OBVEZNOSTI NAROČNIKA</w:t>
      </w:r>
    </w:p>
    <w:p w14:paraId="29B9A7D5" w14:textId="77777777" w:rsidR="00EE73C9" w:rsidRPr="0017636F"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52685372" w14:textId="3B2B50AC" w:rsidR="00EE73C9" w:rsidRPr="0017636F" w:rsidRDefault="00EE73C9" w:rsidP="009D727A">
      <w:pPr>
        <w:pStyle w:val="Noga"/>
        <w:numPr>
          <w:ilvl w:val="0"/>
          <w:numId w:val="4"/>
        </w:numPr>
        <w:tabs>
          <w:tab w:val="clear" w:pos="4536"/>
          <w:tab w:val="clear" w:pos="9072"/>
        </w:tabs>
        <w:overflowPunct w:val="0"/>
        <w:autoSpaceDE w:val="0"/>
        <w:autoSpaceDN w:val="0"/>
        <w:adjustRightInd w:val="0"/>
        <w:spacing w:line="360" w:lineRule="auto"/>
        <w:jc w:val="both"/>
        <w:textAlignment w:val="baseline"/>
        <w:rPr>
          <w:rFonts w:ascii="Arial" w:hAnsi="Arial" w:cs="Arial"/>
          <w:sz w:val="18"/>
          <w:szCs w:val="18"/>
        </w:rPr>
      </w:pPr>
      <w:r w:rsidRPr="0017636F">
        <w:rPr>
          <w:rFonts w:ascii="Arial" w:hAnsi="Arial" w:cs="Arial"/>
          <w:sz w:val="18"/>
          <w:szCs w:val="18"/>
        </w:rPr>
        <w:t>sodeloval z izvajalcem v faz</w:t>
      </w:r>
      <w:r w:rsidR="00400145" w:rsidRPr="0017636F">
        <w:rPr>
          <w:rFonts w:ascii="Arial" w:hAnsi="Arial" w:cs="Arial"/>
          <w:sz w:val="18"/>
          <w:szCs w:val="18"/>
        </w:rPr>
        <w:t>i izdelave</w:t>
      </w:r>
      <w:r w:rsidRPr="0017636F">
        <w:rPr>
          <w:rFonts w:ascii="Arial" w:hAnsi="Arial" w:cs="Arial"/>
          <w:sz w:val="18"/>
          <w:szCs w:val="18"/>
        </w:rPr>
        <w:t xml:space="preserve"> projekt</w:t>
      </w:r>
      <w:r w:rsidR="00400145" w:rsidRPr="0017636F">
        <w:rPr>
          <w:rFonts w:ascii="Arial" w:hAnsi="Arial" w:cs="Arial"/>
          <w:sz w:val="18"/>
          <w:szCs w:val="18"/>
        </w:rPr>
        <w:t>ne dokumentacije</w:t>
      </w:r>
      <w:r w:rsidRPr="0017636F">
        <w:rPr>
          <w:rFonts w:ascii="Arial" w:hAnsi="Arial" w:cs="Arial"/>
          <w:sz w:val="18"/>
          <w:szCs w:val="18"/>
        </w:rPr>
        <w:t xml:space="preserve"> in mu</w:t>
      </w:r>
      <w:r w:rsidR="00E86422" w:rsidRPr="0017636F">
        <w:rPr>
          <w:rFonts w:ascii="Arial" w:hAnsi="Arial" w:cs="Arial"/>
          <w:sz w:val="18"/>
          <w:szCs w:val="18"/>
        </w:rPr>
        <w:t xml:space="preserve"> v dogovorjenih rokih in na dogovorjen način</w:t>
      </w:r>
      <w:r w:rsidRPr="0017636F">
        <w:rPr>
          <w:rFonts w:ascii="Arial" w:hAnsi="Arial" w:cs="Arial"/>
          <w:sz w:val="18"/>
          <w:szCs w:val="18"/>
        </w:rPr>
        <w:t xml:space="preserve"> dal na razpolago vso potrebno dokumentacijo in informacije, s katerimi razpolaga in so potrebne za kvalitetno in pravočasno izvedbo;</w:t>
      </w:r>
    </w:p>
    <w:p w14:paraId="0CD72AD5" w14:textId="77777777" w:rsidR="00EE73C9" w:rsidRPr="0017636F" w:rsidRDefault="00EE73C9" w:rsidP="009D727A">
      <w:pPr>
        <w:pStyle w:val="Noga"/>
        <w:numPr>
          <w:ilvl w:val="0"/>
          <w:numId w:val="4"/>
        </w:numPr>
        <w:tabs>
          <w:tab w:val="clear" w:pos="4536"/>
          <w:tab w:val="clear" w:pos="9072"/>
        </w:tabs>
        <w:overflowPunct w:val="0"/>
        <w:autoSpaceDE w:val="0"/>
        <w:autoSpaceDN w:val="0"/>
        <w:adjustRightInd w:val="0"/>
        <w:spacing w:line="360" w:lineRule="auto"/>
        <w:jc w:val="both"/>
        <w:textAlignment w:val="baseline"/>
        <w:rPr>
          <w:rFonts w:ascii="Arial" w:hAnsi="Arial" w:cs="Arial"/>
          <w:sz w:val="18"/>
          <w:szCs w:val="18"/>
        </w:rPr>
      </w:pPr>
      <w:r w:rsidRPr="0017636F">
        <w:rPr>
          <w:rFonts w:ascii="Arial" w:hAnsi="Arial" w:cs="Arial"/>
          <w:sz w:val="18"/>
          <w:szCs w:val="18"/>
        </w:rPr>
        <w:t>tekoče usklajeval projektne predloge, jih odobril oziroma jih delno ali v celoti zavrnil;</w:t>
      </w:r>
    </w:p>
    <w:p w14:paraId="3592DED5" w14:textId="77777777" w:rsidR="00EE73C9" w:rsidRPr="0017636F" w:rsidRDefault="00EE73C9" w:rsidP="009D727A">
      <w:pPr>
        <w:pStyle w:val="Noga"/>
        <w:numPr>
          <w:ilvl w:val="0"/>
          <w:numId w:val="4"/>
        </w:numPr>
        <w:tabs>
          <w:tab w:val="clear" w:pos="4536"/>
          <w:tab w:val="clear" w:pos="9072"/>
        </w:tabs>
        <w:overflowPunct w:val="0"/>
        <w:autoSpaceDE w:val="0"/>
        <w:autoSpaceDN w:val="0"/>
        <w:adjustRightInd w:val="0"/>
        <w:spacing w:line="360" w:lineRule="auto"/>
        <w:jc w:val="both"/>
        <w:textAlignment w:val="baseline"/>
        <w:rPr>
          <w:rFonts w:ascii="Arial" w:hAnsi="Arial" w:cs="Arial"/>
          <w:sz w:val="18"/>
          <w:szCs w:val="18"/>
        </w:rPr>
      </w:pPr>
      <w:r w:rsidRPr="0017636F">
        <w:rPr>
          <w:rFonts w:ascii="Arial" w:hAnsi="Arial" w:cs="Arial"/>
          <w:sz w:val="18"/>
          <w:szCs w:val="18"/>
        </w:rPr>
        <w:t>spoštoval moralne avtorske pravice avtorja;</w:t>
      </w:r>
    </w:p>
    <w:p w14:paraId="5E7B66B8" w14:textId="77777777" w:rsidR="00EE73C9" w:rsidRPr="00371BFF" w:rsidRDefault="00EE73C9" w:rsidP="009D727A">
      <w:pPr>
        <w:pStyle w:val="Noga"/>
        <w:numPr>
          <w:ilvl w:val="0"/>
          <w:numId w:val="4"/>
        </w:numPr>
        <w:tabs>
          <w:tab w:val="clear" w:pos="4536"/>
          <w:tab w:val="clear" w:pos="9072"/>
        </w:tabs>
        <w:overflowPunct w:val="0"/>
        <w:autoSpaceDE w:val="0"/>
        <w:autoSpaceDN w:val="0"/>
        <w:adjustRightInd w:val="0"/>
        <w:spacing w:line="360" w:lineRule="auto"/>
        <w:jc w:val="both"/>
        <w:textAlignment w:val="baseline"/>
        <w:rPr>
          <w:rFonts w:ascii="Arial" w:hAnsi="Arial" w:cs="Arial"/>
          <w:sz w:val="18"/>
          <w:szCs w:val="18"/>
        </w:rPr>
      </w:pPr>
      <w:r w:rsidRPr="00371BFF">
        <w:rPr>
          <w:rFonts w:ascii="Arial" w:hAnsi="Arial" w:cs="Arial"/>
          <w:sz w:val="18"/>
          <w:szCs w:val="18"/>
        </w:rPr>
        <w:t>obveščal izvajalca o vseh spremembah, ki bi lahko imele vpliv na izvršitev prevzetih storitev;</w:t>
      </w:r>
    </w:p>
    <w:p w14:paraId="3F209CC7" w14:textId="77777777" w:rsidR="00EE73C9" w:rsidRPr="00371BFF" w:rsidRDefault="00EE73C9" w:rsidP="009D727A">
      <w:pPr>
        <w:numPr>
          <w:ilvl w:val="0"/>
          <w:numId w:val="4"/>
        </w:numPr>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 xml:space="preserve">plačeval </w:t>
      </w:r>
      <w:r>
        <w:rPr>
          <w:rFonts w:ascii="Arial" w:hAnsi="Arial" w:cs="Arial"/>
          <w:sz w:val="18"/>
          <w:szCs w:val="18"/>
        </w:rPr>
        <w:t>izvedene in potrjene</w:t>
      </w:r>
      <w:r w:rsidRPr="00371BFF">
        <w:rPr>
          <w:rFonts w:ascii="Arial" w:hAnsi="Arial" w:cs="Arial"/>
          <w:sz w:val="18"/>
          <w:szCs w:val="18"/>
        </w:rPr>
        <w:t xml:space="preserve"> storitve v dogovorjenih rokih;</w:t>
      </w:r>
    </w:p>
    <w:p w14:paraId="612B4267" w14:textId="77777777" w:rsidR="00EE73C9" w:rsidRPr="00371BFF" w:rsidRDefault="00EE73C9" w:rsidP="009D727A">
      <w:pPr>
        <w:numPr>
          <w:ilvl w:val="0"/>
          <w:numId w:val="4"/>
        </w:numPr>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aktivno sodeloval pri vseh upravnih postopkih, vključno s pridobitvijo soglasij.</w:t>
      </w:r>
    </w:p>
    <w:p w14:paraId="539F4787" w14:textId="77777777"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p>
    <w:p w14:paraId="68E13228" w14:textId="436A13D7" w:rsidR="005311CA" w:rsidRDefault="005311CA" w:rsidP="009D727A">
      <w:pPr>
        <w:spacing w:after="160" w:line="360" w:lineRule="auto"/>
        <w:rPr>
          <w:rFonts w:ascii="Arial" w:hAnsi="Arial" w:cs="Arial"/>
          <w:sz w:val="18"/>
          <w:szCs w:val="18"/>
        </w:rPr>
      </w:pPr>
    </w:p>
    <w:p w14:paraId="2087E547" w14:textId="77777777" w:rsidR="00EE73C9" w:rsidRPr="009738E9" w:rsidRDefault="00EE73C9" w:rsidP="009D727A">
      <w:pPr>
        <w:pStyle w:val="Odstavekseznama"/>
        <w:widowControl w:val="0"/>
        <w:numPr>
          <w:ilvl w:val="0"/>
          <w:numId w:val="7"/>
        </w:numPr>
        <w:suppressAutoHyphens/>
        <w:spacing w:after="0" w:line="360" w:lineRule="auto"/>
        <w:jc w:val="center"/>
        <w:rPr>
          <w:rFonts w:ascii="Arial" w:hAnsi="Arial" w:cs="Arial"/>
          <w:sz w:val="18"/>
          <w:szCs w:val="18"/>
        </w:rPr>
      </w:pPr>
      <w:r w:rsidRPr="009738E9">
        <w:rPr>
          <w:rFonts w:ascii="Arial" w:hAnsi="Arial" w:cs="Arial"/>
          <w:sz w:val="18"/>
          <w:szCs w:val="18"/>
        </w:rPr>
        <w:t>člen</w:t>
      </w:r>
    </w:p>
    <w:p w14:paraId="1873A977" w14:textId="77777777" w:rsidR="00EE73C9" w:rsidRDefault="00EE73C9" w:rsidP="009D727A">
      <w:pPr>
        <w:spacing w:after="0" w:line="360" w:lineRule="auto"/>
        <w:ind w:left="720"/>
        <w:jc w:val="center"/>
        <w:rPr>
          <w:rFonts w:ascii="Arial" w:hAnsi="Arial" w:cs="Arial"/>
          <w:sz w:val="18"/>
          <w:szCs w:val="18"/>
        </w:rPr>
      </w:pPr>
    </w:p>
    <w:p w14:paraId="2838F773" w14:textId="77777777" w:rsidR="00EE73C9" w:rsidRDefault="00EE73C9" w:rsidP="009D727A">
      <w:pPr>
        <w:spacing w:after="0" w:line="360" w:lineRule="auto"/>
        <w:ind w:left="720"/>
        <w:jc w:val="center"/>
        <w:rPr>
          <w:rFonts w:ascii="Arial" w:hAnsi="Arial" w:cs="Arial"/>
          <w:sz w:val="18"/>
          <w:szCs w:val="18"/>
        </w:rPr>
      </w:pPr>
      <w:r>
        <w:rPr>
          <w:rFonts w:ascii="Arial" w:hAnsi="Arial" w:cs="Arial"/>
          <w:sz w:val="18"/>
          <w:szCs w:val="18"/>
        </w:rPr>
        <w:t>PODALJŠANJE ROKOV</w:t>
      </w:r>
    </w:p>
    <w:p w14:paraId="2C79B99D" w14:textId="77777777" w:rsidR="00EE73C9" w:rsidRPr="00371BFF" w:rsidRDefault="00EE73C9" w:rsidP="009D727A">
      <w:pPr>
        <w:spacing w:after="0" w:line="360" w:lineRule="auto"/>
        <w:ind w:left="720"/>
        <w:jc w:val="center"/>
        <w:rPr>
          <w:rFonts w:ascii="Arial" w:hAnsi="Arial" w:cs="Arial"/>
          <w:sz w:val="18"/>
          <w:szCs w:val="18"/>
        </w:rPr>
      </w:pPr>
    </w:p>
    <w:p w14:paraId="54D296C6" w14:textId="69170483" w:rsidR="00EE73C9" w:rsidRPr="00371BFF" w:rsidRDefault="00EE73C9" w:rsidP="009D727A">
      <w:pPr>
        <w:widowControl w:val="0"/>
        <w:overflowPunct w:val="0"/>
        <w:autoSpaceDE w:val="0"/>
        <w:autoSpaceDN w:val="0"/>
        <w:adjustRightInd w:val="0"/>
        <w:spacing w:after="0" w:line="360" w:lineRule="auto"/>
        <w:jc w:val="both"/>
        <w:textAlignment w:val="baseline"/>
        <w:rPr>
          <w:rFonts w:ascii="Arial" w:hAnsi="Arial" w:cs="Arial"/>
          <w:sz w:val="18"/>
          <w:szCs w:val="18"/>
        </w:rPr>
      </w:pPr>
      <w:r>
        <w:rPr>
          <w:rFonts w:ascii="Arial" w:hAnsi="Arial" w:cs="Arial"/>
          <w:sz w:val="18"/>
          <w:szCs w:val="18"/>
        </w:rPr>
        <w:t>I</w:t>
      </w:r>
      <w:r w:rsidRPr="00371BFF">
        <w:rPr>
          <w:rFonts w:ascii="Arial" w:hAnsi="Arial" w:cs="Arial"/>
          <w:sz w:val="18"/>
          <w:szCs w:val="18"/>
        </w:rPr>
        <w:t>zvajalec ima pravico do podaljšanja pogodbenih rokov zgolj v primerih</w:t>
      </w:r>
      <w:r w:rsidR="000D5FE1">
        <w:rPr>
          <w:rFonts w:ascii="Arial" w:hAnsi="Arial" w:cs="Arial"/>
          <w:sz w:val="18"/>
          <w:szCs w:val="18"/>
        </w:rPr>
        <w:t xml:space="preserve"> dogodkov, ki so</w:t>
      </w:r>
      <w:r w:rsidRPr="00371BFF">
        <w:rPr>
          <w:rFonts w:ascii="Arial" w:hAnsi="Arial" w:cs="Arial"/>
          <w:sz w:val="18"/>
          <w:szCs w:val="18"/>
        </w:rPr>
        <w:t>:</w:t>
      </w:r>
    </w:p>
    <w:p w14:paraId="2DEF027F" w14:textId="54EF21DD" w:rsidR="00EE73C9" w:rsidRPr="00371BFF" w:rsidRDefault="00EE73C9" w:rsidP="009D727A">
      <w:pPr>
        <w:widowControl w:val="0"/>
        <w:numPr>
          <w:ilvl w:val="0"/>
          <w:numId w:val="4"/>
        </w:numPr>
        <w:tabs>
          <w:tab w:val="left" w:pos="-1440"/>
        </w:tabs>
        <w:overflowPunct w:val="0"/>
        <w:autoSpaceDE w:val="0"/>
        <w:autoSpaceDN w:val="0"/>
        <w:adjustRightInd w:val="0"/>
        <w:spacing w:after="0" w:line="360" w:lineRule="auto"/>
        <w:ind w:left="714" w:hanging="357"/>
        <w:jc w:val="both"/>
        <w:textAlignment w:val="baseline"/>
        <w:rPr>
          <w:rFonts w:ascii="Arial" w:hAnsi="Arial" w:cs="Arial"/>
          <w:sz w:val="18"/>
          <w:szCs w:val="18"/>
        </w:rPr>
      </w:pPr>
      <w:r w:rsidRPr="00371BFF">
        <w:rPr>
          <w:rFonts w:ascii="Arial" w:hAnsi="Arial" w:cs="Arial"/>
          <w:sz w:val="18"/>
          <w:szCs w:val="18"/>
        </w:rPr>
        <w:t>posledica višje sile;</w:t>
      </w:r>
    </w:p>
    <w:p w14:paraId="453F9070" w14:textId="77777777" w:rsidR="00EE73C9" w:rsidRPr="00371BFF" w:rsidRDefault="00EE73C9" w:rsidP="009D727A">
      <w:pPr>
        <w:widowControl w:val="0"/>
        <w:numPr>
          <w:ilvl w:val="0"/>
          <w:numId w:val="4"/>
        </w:numPr>
        <w:tabs>
          <w:tab w:val="left" w:pos="-1440"/>
        </w:tabs>
        <w:overflowPunct w:val="0"/>
        <w:autoSpaceDE w:val="0"/>
        <w:autoSpaceDN w:val="0"/>
        <w:adjustRightInd w:val="0"/>
        <w:spacing w:after="0" w:line="360" w:lineRule="auto"/>
        <w:ind w:left="714" w:hanging="357"/>
        <w:jc w:val="both"/>
        <w:textAlignment w:val="baseline"/>
        <w:rPr>
          <w:rFonts w:ascii="Arial" w:hAnsi="Arial" w:cs="Arial"/>
          <w:sz w:val="18"/>
          <w:szCs w:val="18"/>
        </w:rPr>
      </w:pPr>
      <w:r w:rsidRPr="00371BFF">
        <w:rPr>
          <w:rFonts w:ascii="Arial" w:hAnsi="Arial" w:cs="Arial"/>
          <w:sz w:val="18"/>
          <w:szCs w:val="18"/>
        </w:rPr>
        <w:t>prekinitev izvajanja del na zahtevo naročnika;</w:t>
      </w:r>
    </w:p>
    <w:p w14:paraId="3294EB69" w14:textId="56D38AE9" w:rsidR="00EE73C9" w:rsidRDefault="000D5FE1" w:rsidP="009D727A">
      <w:pPr>
        <w:widowControl w:val="0"/>
        <w:numPr>
          <w:ilvl w:val="0"/>
          <w:numId w:val="4"/>
        </w:numPr>
        <w:tabs>
          <w:tab w:val="left" w:pos="-1440"/>
        </w:tabs>
        <w:overflowPunct w:val="0"/>
        <w:autoSpaceDE w:val="0"/>
        <w:autoSpaceDN w:val="0"/>
        <w:adjustRightInd w:val="0"/>
        <w:spacing w:after="0" w:line="360" w:lineRule="auto"/>
        <w:ind w:left="714" w:hanging="357"/>
        <w:jc w:val="both"/>
        <w:textAlignment w:val="baseline"/>
        <w:rPr>
          <w:rFonts w:ascii="Arial" w:hAnsi="Arial" w:cs="Arial"/>
          <w:sz w:val="18"/>
          <w:szCs w:val="18"/>
        </w:rPr>
      </w:pPr>
      <w:r>
        <w:rPr>
          <w:rFonts w:ascii="Arial" w:hAnsi="Arial" w:cs="Arial"/>
          <w:sz w:val="18"/>
          <w:szCs w:val="18"/>
        </w:rPr>
        <w:t xml:space="preserve">povezani s </w:t>
      </w:r>
      <w:r w:rsidR="00EE73C9" w:rsidRPr="00371BFF">
        <w:rPr>
          <w:rFonts w:ascii="Arial" w:hAnsi="Arial" w:cs="Arial"/>
          <w:sz w:val="18"/>
          <w:szCs w:val="18"/>
        </w:rPr>
        <w:t>primeri, ko se s podaljšanjem strinja naročnik.</w:t>
      </w:r>
    </w:p>
    <w:p w14:paraId="1617E301" w14:textId="77777777" w:rsidR="00EE73C9" w:rsidRDefault="00EE73C9" w:rsidP="009D727A">
      <w:pPr>
        <w:widowControl w:val="0"/>
        <w:overflowPunct w:val="0"/>
        <w:autoSpaceDE w:val="0"/>
        <w:autoSpaceDN w:val="0"/>
        <w:adjustRightInd w:val="0"/>
        <w:spacing w:after="0" w:line="360" w:lineRule="auto"/>
        <w:jc w:val="both"/>
        <w:textAlignment w:val="baseline"/>
        <w:rPr>
          <w:rFonts w:ascii="Arial" w:hAnsi="Arial" w:cs="Arial"/>
          <w:sz w:val="18"/>
          <w:szCs w:val="18"/>
        </w:rPr>
      </w:pPr>
    </w:p>
    <w:p w14:paraId="2D6C5842" w14:textId="77777777" w:rsidR="00EE73C9" w:rsidRPr="0017636F" w:rsidRDefault="00EE73C9" w:rsidP="009D727A">
      <w:pPr>
        <w:widowControl w:val="0"/>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 xml:space="preserve">Izvajalec mora predlagati naročniku podaljšanje pogodbenega roka v pisni obliki z obrazložitvijo najkasneje v sedmih dneh, ko izve za vzrok, </w:t>
      </w:r>
      <w:r w:rsidRPr="008179D6">
        <w:rPr>
          <w:rFonts w:ascii="Arial" w:hAnsi="Arial" w:cs="Arial"/>
          <w:sz w:val="18"/>
          <w:szCs w:val="18"/>
        </w:rPr>
        <w:t>zara</w:t>
      </w:r>
      <w:r w:rsidRPr="0017636F">
        <w:rPr>
          <w:rFonts w:ascii="Arial" w:hAnsi="Arial" w:cs="Arial"/>
          <w:sz w:val="18"/>
          <w:szCs w:val="18"/>
        </w:rPr>
        <w:t xml:space="preserve">di katerega se lahko rok podaljša, sicer izgubi pravico do podaljšanja roka. </w:t>
      </w:r>
    </w:p>
    <w:p w14:paraId="3082ACFA" w14:textId="77777777" w:rsidR="00EE73C9" w:rsidRPr="0017636F" w:rsidRDefault="00EE73C9" w:rsidP="009D727A">
      <w:pPr>
        <w:widowControl w:val="0"/>
        <w:overflowPunct w:val="0"/>
        <w:autoSpaceDE w:val="0"/>
        <w:autoSpaceDN w:val="0"/>
        <w:adjustRightInd w:val="0"/>
        <w:spacing w:after="0" w:line="360" w:lineRule="auto"/>
        <w:jc w:val="both"/>
        <w:textAlignment w:val="baseline"/>
        <w:rPr>
          <w:rFonts w:ascii="Arial" w:hAnsi="Arial" w:cs="Arial"/>
          <w:sz w:val="18"/>
          <w:szCs w:val="18"/>
        </w:rPr>
      </w:pPr>
    </w:p>
    <w:p w14:paraId="2032B3DC" w14:textId="77777777" w:rsidR="00EE73C9" w:rsidRPr="0017636F" w:rsidRDefault="00EE73C9" w:rsidP="009D727A">
      <w:pPr>
        <w:widowControl w:val="0"/>
        <w:overflowPunct w:val="0"/>
        <w:autoSpaceDE w:val="0"/>
        <w:autoSpaceDN w:val="0"/>
        <w:adjustRightInd w:val="0"/>
        <w:spacing w:after="0" w:line="360" w:lineRule="auto"/>
        <w:jc w:val="both"/>
        <w:textAlignment w:val="baseline"/>
        <w:rPr>
          <w:rFonts w:ascii="Arial" w:hAnsi="Arial" w:cs="Arial"/>
          <w:sz w:val="18"/>
          <w:szCs w:val="18"/>
        </w:rPr>
      </w:pPr>
      <w:r w:rsidRPr="0017636F">
        <w:rPr>
          <w:rFonts w:ascii="Arial" w:hAnsi="Arial" w:cs="Arial"/>
          <w:sz w:val="18"/>
          <w:szCs w:val="18"/>
        </w:rPr>
        <w:t>O kakršnemkoli podaljšanju rokov mora biti sklenjen aneks k tej pogodbi.</w:t>
      </w:r>
    </w:p>
    <w:p w14:paraId="542ACBDF" w14:textId="77777777" w:rsidR="00EE73C9" w:rsidRPr="0017636F" w:rsidRDefault="00EE73C9" w:rsidP="009D727A">
      <w:pPr>
        <w:widowControl w:val="0"/>
        <w:overflowPunct w:val="0"/>
        <w:autoSpaceDE w:val="0"/>
        <w:autoSpaceDN w:val="0"/>
        <w:adjustRightInd w:val="0"/>
        <w:spacing w:after="0" w:line="360" w:lineRule="auto"/>
        <w:jc w:val="both"/>
        <w:textAlignment w:val="baseline"/>
        <w:rPr>
          <w:rFonts w:ascii="Arial" w:hAnsi="Arial" w:cs="Arial"/>
          <w:sz w:val="18"/>
          <w:szCs w:val="18"/>
        </w:rPr>
      </w:pPr>
    </w:p>
    <w:p w14:paraId="08DC18C2" w14:textId="718CFFB3" w:rsidR="00EE73C9" w:rsidRPr="0017636F"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17636F">
        <w:rPr>
          <w:rFonts w:ascii="Arial" w:hAnsi="Arial" w:cs="Arial"/>
          <w:sz w:val="18"/>
          <w:szCs w:val="18"/>
        </w:rPr>
        <w:t>Če izvajalec zamudi z dokončanjem del iz razlogov, ki niso posledica višje sile ali na strani naročnika, je dolžan plačati pogodbeno kazen, določeno v tej pogodbi. Pogodbena kazen se obračuna pri izplačilu.</w:t>
      </w:r>
      <w:r w:rsidR="00106B19" w:rsidRPr="0017636F">
        <w:rPr>
          <w:rFonts w:ascii="Arial" w:hAnsi="Arial" w:cs="Arial"/>
          <w:sz w:val="18"/>
          <w:szCs w:val="18"/>
        </w:rPr>
        <w:t xml:space="preserve"> </w:t>
      </w:r>
      <w:r w:rsidR="00F0311A" w:rsidRPr="0017636F">
        <w:rPr>
          <w:rFonts w:ascii="Arial" w:hAnsi="Arial" w:cs="Arial"/>
          <w:sz w:val="18"/>
          <w:szCs w:val="18"/>
        </w:rPr>
        <w:t>Podaljšanje roka izvedbe gradbeno obrtniških del, ni razlog za povišanje pogodbene vrednosti.</w:t>
      </w:r>
    </w:p>
    <w:p w14:paraId="09CEEC89" w14:textId="77777777"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p>
    <w:p w14:paraId="76E6BD47" w14:textId="39831A8C" w:rsidR="009D727A" w:rsidRPr="00C01520" w:rsidRDefault="009D727A">
      <w:pPr>
        <w:spacing w:after="160" w:line="259" w:lineRule="auto"/>
        <w:rPr>
          <w:rFonts w:ascii="Arial" w:hAnsi="Arial" w:cs="Arial"/>
          <w:bCs/>
          <w:strike/>
          <w:color w:val="FF0000"/>
          <w:sz w:val="18"/>
          <w:szCs w:val="18"/>
        </w:rPr>
      </w:pPr>
    </w:p>
    <w:p w14:paraId="16C4F904" w14:textId="5C7A771E" w:rsidR="00EE73C9" w:rsidRDefault="0017636F" w:rsidP="009D727A">
      <w:pPr>
        <w:tabs>
          <w:tab w:val="left" w:pos="426"/>
        </w:tabs>
        <w:autoSpaceDE w:val="0"/>
        <w:autoSpaceDN w:val="0"/>
        <w:adjustRightInd w:val="0"/>
        <w:spacing w:after="0" w:line="360" w:lineRule="auto"/>
        <w:jc w:val="center"/>
        <w:rPr>
          <w:rFonts w:ascii="Arial" w:hAnsi="Arial" w:cs="Arial"/>
          <w:bCs/>
          <w:sz w:val="18"/>
          <w:szCs w:val="18"/>
        </w:rPr>
      </w:pPr>
      <w:r>
        <w:rPr>
          <w:rFonts w:ascii="Arial" w:hAnsi="Arial" w:cs="Arial"/>
          <w:bCs/>
          <w:sz w:val="18"/>
          <w:szCs w:val="18"/>
        </w:rPr>
        <w:t xml:space="preserve">11. člen </w:t>
      </w:r>
    </w:p>
    <w:p w14:paraId="467322B1" w14:textId="77777777" w:rsidR="0017636F" w:rsidRPr="004D7091" w:rsidRDefault="0017636F" w:rsidP="009D727A">
      <w:pPr>
        <w:tabs>
          <w:tab w:val="left" w:pos="426"/>
        </w:tabs>
        <w:autoSpaceDE w:val="0"/>
        <w:autoSpaceDN w:val="0"/>
        <w:adjustRightInd w:val="0"/>
        <w:spacing w:after="0" w:line="360" w:lineRule="auto"/>
        <w:jc w:val="center"/>
        <w:rPr>
          <w:rFonts w:ascii="Arial" w:hAnsi="Arial" w:cs="Arial"/>
          <w:bCs/>
          <w:sz w:val="18"/>
          <w:szCs w:val="18"/>
        </w:rPr>
      </w:pPr>
    </w:p>
    <w:p w14:paraId="1D91BCC3" w14:textId="77777777" w:rsidR="00EE73C9" w:rsidRPr="0006068F" w:rsidRDefault="00EE73C9" w:rsidP="009D727A">
      <w:pPr>
        <w:tabs>
          <w:tab w:val="left" w:pos="426"/>
        </w:tabs>
        <w:autoSpaceDE w:val="0"/>
        <w:autoSpaceDN w:val="0"/>
        <w:adjustRightInd w:val="0"/>
        <w:spacing w:after="0" w:line="360" w:lineRule="auto"/>
        <w:jc w:val="center"/>
        <w:rPr>
          <w:rFonts w:ascii="Arial" w:hAnsi="Arial" w:cs="Arial"/>
          <w:bCs/>
          <w:sz w:val="18"/>
          <w:szCs w:val="18"/>
        </w:rPr>
      </w:pPr>
      <w:r w:rsidRPr="004D7091">
        <w:rPr>
          <w:rFonts w:ascii="Arial" w:hAnsi="Arial" w:cs="Arial"/>
          <w:bCs/>
          <w:sz w:val="18"/>
          <w:szCs w:val="18"/>
        </w:rPr>
        <w:t>ZAMUDE</w:t>
      </w:r>
    </w:p>
    <w:p w14:paraId="7B03590E" w14:textId="77777777" w:rsidR="00EE73C9" w:rsidRDefault="00EE73C9" w:rsidP="009D727A">
      <w:pPr>
        <w:tabs>
          <w:tab w:val="left" w:pos="426"/>
        </w:tabs>
        <w:spacing w:after="0" w:line="360" w:lineRule="auto"/>
        <w:jc w:val="both"/>
        <w:rPr>
          <w:rFonts w:ascii="Arial" w:hAnsi="Arial" w:cs="Arial"/>
          <w:sz w:val="18"/>
          <w:szCs w:val="18"/>
        </w:rPr>
      </w:pPr>
    </w:p>
    <w:p w14:paraId="4A7C7495" w14:textId="761E6C3C" w:rsidR="00EE73C9" w:rsidRPr="000D5FE1" w:rsidRDefault="00EE73C9" w:rsidP="009D727A">
      <w:pPr>
        <w:tabs>
          <w:tab w:val="left" w:pos="426"/>
        </w:tabs>
        <w:spacing w:after="0" w:line="360" w:lineRule="auto"/>
        <w:jc w:val="both"/>
        <w:rPr>
          <w:rFonts w:ascii="Arial" w:hAnsi="Arial" w:cs="Arial"/>
          <w:sz w:val="18"/>
          <w:szCs w:val="18"/>
        </w:rPr>
      </w:pPr>
      <w:r w:rsidRPr="000D5FE1">
        <w:rPr>
          <w:rFonts w:ascii="Arial" w:hAnsi="Arial" w:cs="Arial"/>
          <w:sz w:val="18"/>
          <w:szCs w:val="18"/>
        </w:rPr>
        <w:t xml:space="preserve">Izvajalec se zavezuje, da bo ob izpolnjenih obveznostih naročnika spoštoval pogodbene roke. Če izvajalec po svoji krivdi zamuja </w:t>
      </w:r>
      <w:r w:rsidR="00A1593E" w:rsidRPr="000D5FE1">
        <w:rPr>
          <w:rFonts w:ascii="Arial" w:hAnsi="Arial" w:cs="Arial"/>
          <w:sz w:val="18"/>
          <w:szCs w:val="18"/>
        </w:rPr>
        <w:t xml:space="preserve">z izdelavo </w:t>
      </w:r>
      <w:r w:rsidR="00A1593E" w:rsidRPr="0017636F">
        <w:rPr>
          <w:rFonts w:ascii="Arial" w:hAnsi="Arial" w:cs="Arial"/>
          <w:sz w:val="18"/>
          <w:szCs w:val="18"/>
        </w:rPr>
        <w:t>dokumentacije</w:t>
      </w:r>
      <w:r w:rsidR="0017636F">
        <w:rPr>
          <w:rFonts w:ascii="Arial" w:hAnsi="Arial" w:cs="Arial"/>
          <w:sz w:val="18"/>
          <w:szCs w:val="18"/>
        </w:rPr>
        <w:t xml:space="preserve"> </w:t>
      </w:r>
      <w:r w:rsidR="0019185E" w:rsidRPr="0017636F">
        <w:rPr>
          <w:rFonts w:ascii="Arial" w:hAnsi="Arial" w:cs="Arial"/>
          <w:sz w:val="18"/>
          <w:szCs w:val="18"/>
        </w:rPr>
        <w:t>PID</w:t>
      </w:r>
      <w:r w:rsidRPr="0017636F">
        <w:rPr>
          <w:rFonts w:ascii="Arial" w:hAnsi="Arial" w:cs="Arial"/>
          <w:sz w:val="18"/>
          <w:szCs w:val="18"/>
        </w:rPr>
        <w:t xml:space="preserve">, je izvajalec dolžan plačati naročniku pogodbeno kazen v višini  0,5 % od pogodbene vrednosti za vsak zamujeni koledarski </w:t>
      </w:r>
      <w:r w:rsidRPr="000D5FE1">
        <w:rPr>
          <w:rFonts w:ascii="Arial" w:hAnsi="Arial" w:cs="Arial"/>
          <w:sz w:val="18"/>
          <w:szCs w:val="18"/>
        </w:rPr>
        <w:t xml:space="preserve">dan, vendar ne več kot  10 % od </w:t>
      </w:r>
      <w:r w:rsidR="00BA301F" w:rsidRPr="000D5FE1">
        <w:rPr>
          <w:rFonts w:ascii="Arial" w:hAnsi="Arial" w:cs="Arial"/>
          <w:sz w:val="18"/>
          <w:szCs w:val="18"/>
        </w:rPr>
        <w:t xml:space="preserve">skupne </w:t>
      </w:r>
      <w:r w:rsidRPr="000D5FE1">
        <w:rPr>
          <w:rFonts w:ascii="Arial" w:hAnsi="Arial" w:cs="Arial"/>
          <w:sz w:val="18"/>
          <w:szCs w:val="18"/>
        </w:rPr>
        <w:t>pogodbene vrednosti</w:t>
      </w:r>
      <w:r w:rsidR="00BA301F" w:rsidRPr="000D5FE1">
        <w:rPr>
          <w:rFonts w:ascii="Arial" w:hAnsi="Arial" w:cs="Arial"/>
          <w:sz w:val="18"/>
          <w:szCs w:val="18"/>
        </w:rPr>
        <w:t xml:space="preserve"> z DDV-jem</w:t>
      </w:r>
      <w:r w:rsidRPr="000D5FE1">
        <w:rPr>
          <w:rFonts w:ascii="Arial" w:hAnsi="Arial" w:cs="Arial"/>
          <w:sz w:val="18"/>
          <w:szCs w:val="18"/>
        </w:rPr>
        <w:t>.</w:t>
      </w:r>
    </w:p>
    <w:p w14:paraId="13B6E0DE" w14:textId="77777777" w:rsidR="008B5CD1" w:rsidRPr="000D5FE1" w:rsidRDefault="008B5CD1" w:rsidP="009D727A">
      <w:pPr>
        <w:tabs>
          <w:tab w:val="left" w:pos="426"/>
        </w:tabs>
        <w:spacing w:after="0" w:line="360" w:lineRule="auto"/>
        <w:jc w:val="both"/>
        <w:rPr>
          <w:rFonts w:ascii="Arial" w:hAnsi="Arial" w:cs="Arial"/>
          <w:sz w:val="18"/>
          <w:szCs w:val="18"/>
        </w:rPr>
      </w:pPr>
    </w:p>
    <w:p w14:paraId="239153C5" w14:textId="77777777" w:rsidR="00EE73C9" w:rsidRPr="000D5FE1" w:rsidRDefault="00EE73C9" w:rsidP="009D727A">
      <w:pPr>
        <w:tabs>
          <w:tab w:val="left" w:pos="426"/>
        </w:tabs>
        <w:spacing w:after="0" w:line="360" w:lineRule="auto"/>
        <w:jc w:val="both"/>
        <w:rPr>
          <w:rFonts w:ascii="Arial" w:hAnsi="Arial" w:cs="Arial"/>
          <w:sz w:val="18"/>
          <w:szCs w:val="18"/>
        </w:rPr>
      </w:pPr>
      <w:r w:rsidRPr="000D5FE1">
        <w:rPr>
          <w:rFonts w:ascii="Arial" w:hAnsi="Arial" w:cs="Arial"/>
          <w:sz w:val="18"/>
          <w:szCs w:val="18"/>
        </w:rPr>
        <w:t>Naročnik ima pravico uveljavljati pogodbeno kazen najkasneje v roku osem dni po prejemu računa.</w:t>
      </w:r>
    </w:p>
    <w:p w14:paraId="194765AA" w14:textId="77777777" w:rsidR="00EE73C9" w:rsidRPr="000D5FE1" w:rsidRDefault="00EE73C9" w:rsidP="009D727A">
      <w:pPr>
        <w:tabs>
          <w:tab w:val="left" w:pos="426"/>
        </w:tabs>
        <w:spacing w:after="0" w:line="360" w:lineRule="auto"/>
        <w:jc w:val="both"/>
        <w:rPr>
          <w:rFonts w:ascii="Arial" w:hAnsi="Arial" w:cs="Arial"/>
          <w:sz w:val="18"/>
          <w:szCs w:val="18"/>
        </w:rPr>
      </w:pPr>
    </w:p>
    <w:p w14:paraId="6313EDF7" w14:textId="77777777" w:rsidR="00EE73C9" w:rsidRPr="000D5FE1" w:rsidRDefault="00EE73C9" w:rsidP="009D727A">
      <w:pPr>
        <w:tabs>
          <w:tab w:val="left" w:pos="426"/>
        </w:tabs>
        <w:spacing w:after="0" w:line="360" w:lineRule="auto"/>
        <w:jc w:val="both"/>
        <w:rPr>
          <w:rFonts w:ascii="Arial" w:hAnsi="Arial" w:cs="Arial"/>
          <w:sz w:val="18"/>
          <w:szCs w:val="18"/>
        </w:rPr>
      </w:pPr>
      <w:r w:rsidRPr="000D5FE1">
        <w:rPr>
          <w:rFonts w:ascii="Arial" w:hAnsi="Arial" w:cs="Arial"/>
          <w:sz w:val="18"/>
          <w:szCs w:val="18"/>
        </w:rPr>
        <w:t>Za uveljavljanje pogodbene kazni naročnik izvajalcu izstavi račun, ki ga je izvajalec dolžan poravnati v roku osem dni od izstavitve.</w:t>
      </w:r>
    </w:p>
    <w:p w14:paraId="0E9D1A50" w14:textId="77777777" w:rsidR="00EE73C9" w:rsidRPr="00012D52" w:rsidRDefault="00EE73C9" w:rsidP="009D727A">
      <w:pPr>
        <w:tabs>
          <w:tab w:val="left" w:pos="426"/>
        </w:tabs>
        <w:spacing w:after="0" w:line="360" w:lineRule="auto"/>
        <w:jc w:val="both"/>
        <w:rPr>
          <w:rFonts w:ascii="Arial" w:hAnsi="Arial" w:cs="Arial"/>
          <w:sz w:val="18"/>
          <w:szCs w:val="18"/>
        </w:rPr>
      </w:pPr>
    </w:p>
    <w:p w14:paraId="3C073306" w14:textId="77777777" w:rsidR="00EE73C9"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7B3D3D5A" w14:textId="77777777" w:rsidR="00EE73C9" w:rsidRDefault="00EE73C9" w:rsidP="009D727A">
      <w:pPr>
        <w:tabs>
          <w:tab w:val="left" w:pos="426"/>
        </w:tabs>
        <w:spacing w:after="0" w:line="360" w:lineRule="auto"/>
        <w:jc w:val="both"/>
        <w:rPr>
          <w:rFonts w:ascii="Arial" w:hAnsi="Arial" w:cs="Arial"/>
          <w:sz w:val="18"/>
          <w:szCs w:val="18"/>
        </w:rPr>
      </w:pPr>
    </w:p>
    <w:p w14:paraId="77678D2B" w14:textId="28B1E5FE" w:rsidR="00EE73C9"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Za poplačilo nastalih stroškov in škode lahko naročnik unovči</w:t>
      </w:r>
      <w:r w:rsidR="00902778">
        <w:rPr>
          <w:rFonts w:ascii="Arial" w:hAnsi="Arial" w:cs="Arial"/>
          <w:sz w:val="18"/>
          <w:szCs w:val="18"/>
        </w:rPr>
        <w:t xml:space="preserve"> </w:t>
      </w:r>
      <w:r w:rsidR="007A4ADF">
        <w:rPr>
          <w:rFonts w:ascii="Arial" w:hAnsi="Arial" w:cs="Arial"/>
          <w:sz w:val="18"/>
          <w:szCs w:val="18"/>
        </w:rPr>
        <w:t>zadržana sredstva</w:t>
      </w:r>
      <w:r w:rsidRPr="00371BFF">
        <w:rPr>
          <w:rFonts w:ascii="Arial" w:hAnsi="Arial" w:cs="Arial"/>
          <w:sz w:val="18"/>
          <w:szCs w:val="18"/>
        </w:rPr>
        <w:t xml:space="preserve">, </w:t>
      </w:r>
      <w:r>
        <w:rPr>
          <w:rFonts w:ascii="Arial" w:hAnsi="Arial" w:cs="Arial"/>
          <w:sz w:val="18"/>
          <w:szCs w:val="18"/>
        </w:rPr>
        <w:t>če</w:t>
      </w:r>
      <w:r w:rsidRPr="00371BFF">
        <w:rPr>
          <w:rFonts w:ascii="Arial" w:hAnsi="Arial" w:cs="Arial"/>
          <w:sz w:val="18"/>
          <w:szCs w:val="18"/>
        </w:rPr>
        <w:t xml:space="preserve"> pa le-to ne zadostuje, mora izvajalec plačati razliko do polne višine nastalih stroškov in škode v</w:t>
      </w:r>
      <w:r>
        <w:rPr>
          <w:rFonts w:ascii="Arial" w:hAnsi="Arial" w:cs="Arial"/>
          <w:sz w:val="18"/>
          <w:szCs w:val="18"/>
        </w:rPr>
        <w:t xml:space="preserve"> roku osem dni</w:t>
      </w:r>
      <w:r w:rsidRPr="00371BFF">
        <w:rPr>
          <w:rFonts w:ascii="Arial" w:hAnsi="Arial" w:cs="Arial"/>
          <w:sz w:val="18"/>
          <w:szCs w:val="18"/>
        </w:rPr>
        <w:t xml:space="preserve"> od datuma prej</w:t>
      </w:r>
      <w:r>
        <w:rPr>
          <w:rFonts w:ascii="Arial" w:hAnsi="Arial" w:cs="Arial"/>
          <w:sz w:val="18"/>
          <w:szCs w:val="18"/>
        </w:rPr>
        <w:t>ema pisnega zahtevka naročnika.</w:t>
      </w:r>
    </w:p>
    <w:p w14:paraId="5A9FA4FA" w14:textId="6F01B064" w:rsidR="005311CA" w:rsidRPr="0017636F" w:rsidRDefault="005311CA" w:rsidP="009D727A">
      <w:pPr>
        <w:spacing w:after="160" w:line="360" w:lineRule="auto"/>
        <w:rPr>
          <w:rFonts w:ascii="Arial" w:hAnsi="Arial" w:cs="Arial"/>
          <w:sz w:val="18"/>
          <w:szCs w:val="18"/>
        </w:rPr>
      </w:pPr>
    </w:p>
    <w:p w14:paraId="75AF63CB" w14:textId="649C78EB" w:rsidR="00EE73C9" w:rsidRPr="0017636F" w:rsidRDefault="004F605D" w:rsidP="0017636F">
      <w:pPr>
        <w:spacing w:after="0" w:line="360" w:lineRule="auto"/>
        <w:ind w:left="360"/>
        <w:jc w:val="center"/>
        <w:rPr>
          <w:rFonts w:ascii="Arial" w:hAnsi="Arial" w:cs="Arial"/>
          <w:sz w:val="18"/>
          <w:szCs w:val="18"/>
        </w:rPr>
      </w:pPr>
      <w:r w:rsidRPr="0017636F">
        <w:rPr>
          <w:rFonts w:ascii="Arial" w:hAnsi="Arial" w:cs="Arial"/>
          <w:sz w:val="18"/>
          <w:szCs w:val="18"/>
        </w:rPr>
        <w:t xml:space="preserve">14.  </w:t>
      </w:r>
      <w:r w:rsidR="00EE73C9" w:rsidRPr="0017636F">
        <w:rPr>
          <w:rFonts w:ascii="Arial" w:hAnsi="Arial" w:cs="Arial"/>
          <w:sz w:val="18"/>
          <w:szCs w:val="18"/>
        </w:rPr>
        <w:t>člen</w:t>
      </w:r>
    </w:p>
    <w:p w14:paraId="64945B61" w14:textId="77777777" w:rsidR="00EE73C9" w:rsidRPr="00A52981" w:rsidRDefault="00EE73C9" w:rsidP="009D727A">
      <w:pPr>
        <w:spacing w:after="0" w:line="360" w:lineRule="auto"/>
        <w:jc w:val="center"/>
        <w:rPr>
          <w:rFonts w:ascii="Arial" w:hAnsi="Arial" w:cs="Arial"/>
          <w:sz w:val="18"/>
          <w:szCs w:val="18"/>
        </w:rPr>
      </w:pPr>
    </w:p>
    <w:p w14:paraId="2A82832A" w14:textId="77777777" w:rsidR="00EE73C9" w:rsidRDefault="00EE73C9" w:rsidP="009D727A">
      <w:pPr>
        <w:spacing w:after="0" w:line="360" w:lineRule="auto"/>
        <w:jc w:val="center"/>
        <w:rPr>
          <w:rFonts w:ascii="Arial" w:hAnsi="Arial" w:cs="Arial"/>
          <w:sz w:val="18"/>
          <w:szCs w:val="18"/>
        </w:rPr>
      </w:pPr>
      <w:r w:rsidRPr="00A52981">
        <w:rPr>
          <w:rFonts w:ascii="Arial" w:hAnsi="Arial" w:cs="Arial"/>
          <w:sz w:val="18"/>
          <w:szCs w:val="18"/>
        </w:rPr>
        <w:t>SPREMEMBA POGODBE</w:t>
      </w:r>
      <w:r>
        <w:rPr>
          <w:rFonts w:ascii="Arial" w:hAnsi="Arial" w:cs="Arial"/>
          <w:sz w:val="18"/>
          <w:szCs w:val="18"/>
        </w:rPr>
        <w:t>NE</w:t>
      </w:r>
      <w:r w:rsidRPr="00A52981">
        <w:rPr>
          <w:rFonts w:ascii="Arial" w:hAnsi="Arial" w:cs="Arial"/>
          <w:sz w:val="18"/>
          <w:szCs w:val="18"/>
        </w:rPr>
        <w:t xml:space="preserve"> VREDNOSTI </w:t>
      </w:r>
    </w:p>
    <w:p w14:paraId="6BEE9D73" w14:textId="77777777" w:rsidR="00EE73C9"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0AD84215" w14:textId="77777777" w:rsidR="00EE73C9" w:rsidRPr="00371BFF"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256BDF9F" w14:textId="77777777" w:rsidR="00EE73C9" w:rsidRPr="00371BFF" w:rsidRDefault="00EE73C9" w:rsidP="009D727A">
      <w:pPr>
        <w:tabs>
          <w:tab w:val="left" w:pos="426"/>
        </w:tabs>
        <w:autoSpaceDE w:val="0"/>
        <w:autoSpaceDN w:val="0"/>
        <w:adjustRightInd w:val="0"/>
        <w:spacing w:after="0" w:line="360" w:lineRule="auto"/>
        <w:jc w:val="both"/>
        <w:rPr>
          <w:rFonts w:ascii="Arial" w:hAnsi="Arial" w:cs="Arial"/>
          <w:sz w:val="18"/>
          <w:szCs w:val="18"/>
        </w:rPr>
      </w:pPr>
      <w:r w:rsidRPr="00371BFF">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366E8EE2" w14:textId="77777777" w:rsidR="00EE73C9" w:rsidRDefault="00EE73C9" w:rsidP="009D727A">
      <w:pPr>
        <w:tabs>
          <w:tab w:val="left" w:pos="426"/>
        </w:tabs>
        <w:spacing w:after="0" w:line="360" w:lineRule="auto"/>
        <w:jc w:val="both"/>
        <w:rPr>
          <w:rFonts w:ascii="Arial" w:hAnsi="Arial" w:cs="Arial"/>
          <w:sz w:val="18"/>
          <w:szCs w:val="18"/>
        </w:rPr>
      </w:pPr>
    </w:p>
    <w:p w14:paraId="4A6C4FD0" w14:textId="77777777" w:rsidR="00EE73C9" w:rsidRPr="00371BFF"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Za dodatna dela (presežna, manjkajoča, nepredvidena</w:t>
      </w:r>
      <w:r>
        <w:rPr>
          <w:rFonts w:ascii="Arial" w:hAnsi="Arial" w:cs="Arial"/>
          <w:sz w:val="18"/>
          <w:szCs w:val="18"/>
        </w:rPr>
        <w:t xml:space="preserve"> …) </w:t>
      </w:r>
      <w:r w:rsidRPr="00371BFF">
        <w:rPr>
          <w:rFonts w:ascii="Arial" w:hAnsi="Arial" w:cs="Arial"/>
          <w:sz w:val="18"/>
          <w:szCs w:val="18"/>
        </w:rPr>
        <w:t xml:space="preserve">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r>
        <w:rPr>
          <w:rFonts w:ascii="Arial" w:hAnsi="Arial" w:cs="Arial"/>
          <w:sz w:val="18"/>
          <w:szCs w:val="18"/>
        </w:rPr>
        <w:t xml:space="preserve"> </w:t>
      </w:r>
      <w:r w:rsidRPr="00371BFF">
        <w:rPr>
          <w:rFonts w:ascii="Arial" w:hAnsi="Arial" w:cs="Arial"/>
          <w:sz w:val="18"/>
          <w:szCs w:val="18"/>
        </w:rPr>
        <w:t>Z izvajalcem se v tem primeru sklene aneks</w:t>
      </w:r>
      <w:r>
        <w:rPr>
          <w:rFonts w:ascii="Arial" w:hAnsi="Arial" w:cs="Arial"/>
          <w:sz w:val="18"/>
          <w:szCs w:val="18"/>
        </w:rPr>
        <w:t xml:space="preserve"> k tej pogodbi</w:t>
      </w:r>
      <w:r w:rsidRPr="00371BFF">
        <w:rPr>
          <w:rFonts w:ascii="Arial" w:hAnsi="Arial" w:cs="Arial"/>
          <w:sz w:val="18"/>
          <w:szCs w:val="18"/>
        </w:rPr>
        <w:t>.</w:t>
      </w:r>
    </w:p>
    <w:p w14:paraId="383EC4FE" w14:textId="77777777" w:rsidR="00EE73C9"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5B18035D" w14:textId="77777777" w:rsidR="00EE73C9" w:rsidRDefault="00EE73C9" w:rsidP="009D727A">
      <w:pPr>
        <w:tabs>
          <w:tab w:val="left" w:pos="426"/>
        </w:tabs>
        <w:autoSpaceDE w:val="0"/>
        <w:autoSpaceDN w:val="0"/>
        <w:adjustRightInd w:val="0"/>
        <w:spacing w:after="0" w:line="360" w:lineRule="auto"/>
        <w:jc w:val="both"/>
        <w:rPr>
          <w:rFonts w:ascii="Arial" w:hAnsi="Arial" w:cs="Arial"/>
          <w:sz w:val="18"/>
          <w:szCs w:val="18"/>
        </w:rPr>
      </w:pPr>
      <w:r w:rsidRPr="00371BFF">
        <w:rPr>
          <w:rFonts w:ascii="Arial" w:hAnsi="Arial" w:cs="Arial"/>
          <w:sz w:val="18"/>
          <w:szCs w:val="18"/>
        </w:rPr>
        <w:t>S strani naročnika nepotrjene tehnologije dela, ki bi imele za posledico večje količine izvedenih de</w:t>
      </w:r>
      <w:r>
        <w:rPr>
          <w:rFonts w:ascii="Arial" w:hAnsi="Arial" w:cs="Arial"/>
          <w:sz w:val="18"/>
          <w:szCs w:val="18"/>
        </w:rPr>
        <w:t xml:space="preserve">l ali </w:t>
      </w:r>
      <w:r w:rsidRPr="00371BFF">
        <w:rPr>
          <w:rFonts w:ascii="Arial" w:hAnsi="Arial" w:cs="Arial"/>
          <w:sz w:val="18"/>
          <w:szCs w:val="18"/>
        </w:rPr>
        <w:t xml:space="preserve">odškodnine </w:t>
      </w:r>
      <w:r w:rsidRPr="004F602A">
        <w:rPr>
          <w:rFonts w:ascii="Arial" w:hAnsi="Arial" w:cs="Arial"/>
          <w:sz w:val="18"/>
          <w:szCs w:val="18"/>
        </w:rPr>
        <w:t>tretjim osebam, niso predmet stroškov naročnika.</w:t>
      </w:r>
    </w:p>
    <w:p w14:paraId="4345DE60" w14:textId="77777777" w:rsidR="00EE73C9" w:rsidRPr="004F602A"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6A70EFAD" w14:textId="5084697A" w:rsidR="00EE73C9" w:rsidRPr="004F602A" w:rsidRDefault="00EE73C9" w:rsidP="009D727A">
      <w:pPr>
        <w:tabs>
          <w:tab w:val="left" w:pos="426"/>
        </w:tabs>
        <w:autoSpaceDE w:val="0"/>
        <w:autoSpaceDN w:val="0"/>
        <w:adjustRightInd w:val="0"/>
        <w:spacing w:after="0" w:line="360" w:lineRule="auto"/>
        <w:jc w:val="both"/>
        <w:rPr>
          <w:rFonts w:ascii="Arial" w:hAnsi="Arial" w:cs="Arial"/>
          <w:sz w:val="18"/>
          <w:szCs w:val="18"/>
        </w:rPr>
      </w:pPr>
      <w:r w:rsidRPr="004F602A">
        <w:rPr>
          <w:rFonts w:ascii="Arial" w:hAnsi="Arial" w:cs="Arial"/>
          <w:sz w:val="18"/>
          <w:szCs w:val="18"/>
        </w:rPr>
        <w:t>Izvajalec lahko</w:t>
      </w:r>
      <w:r w:rsidR="006738A2">
        <w:rPr>
          <w:rFonts w:ascii="Arial" w:hAnsi="Arial" w:cs="Arial"/>
          <w:sz w:val="18"/>
          <w:szCs w:val="18"/>
        </w:rPr>
        <w:t xml:space="preserve"> z</w:t>
      </w:r>
      <w:r w:rsidRPr="004F602A">
        <w:rPr>
          <w:rFonts w:ascii="Arial" w:hAnsi="Arial" w:cs="Arial"/>
          <w:sz w:val="18"/>
          <w:szCs w:val="18"/>
        </w:rPr>
        <w:t xml:space="preserve"> izvajanje dodatnih oziroma več del, prične po potrditvi obsega del s strani naročnika.</w:t>
      </w:r>
    </w:p>
    <w:p w14:paraId="09A7A1C8" w14:textId="77777777" w:rsidR="00EE73C9" w:rsidRDefault="00EE73C9" w:rsidP="009D727A">
      <w:pPr>
        <w:widowControl w:val="0"/>
        <w:spacing w:after="0" w:line="360" w:lineRule="auto"/>
        <w:rPr>
          <w:rFonts w:ascii="Arial" w:hAnsi="Arial" w:cs="Arial"/>
          <w:sz w:val="18"/>
          <w:szCs w:val="18"/>
        </w:rPr>
      </w:pPr>
    </w:p>
    <w:p w14:paraId="3FF2D0A4" w14:textId="77777777" w:rsidR="00B148EC" w:rsidRPr="004F602A" w:rsidRDefault="00B148EC" w:rsidP="009D727A">
      <w:pPr>
        <w:widowControl w:val="0"/>
        <w:spacing w:after="0" w:line="360" w:lineRule="auto"/>
        <w:rPr>
          <w:rFonts w:ascii="Arial" w:hAnsi="Arial" w:cs="Arial"/>
          <w:sz w:val="18"/>
          <w:szCs w:val="18"/>
        </w:rPr>
      </w:pPr>
    </w:p>
    <w:p w14:paraId="7EF638A3" w14:textId="70D8F05E" w:rsidR="00EE73C9" w:rsidRPr="0017636F" w:rsidRDefault="004F605D" w:rsidP="0017636F">
      <w:pPr>
        <w:widowControl w:val="0"/>
        <w:spacing w:after="0" w:line="360" w:lineRule="auto"/>
        <w:ind w:left="360"/>
        <w:jc w:val="center"/>
        <w:rPr>
          <w:rFonts w:ascii="Arial" w:hAnsi="Arial" w:cs="Arial"/>
          <w:sz w:val="18"/>
          <w:szCs w:val="18"/>
        </w:rPr>
      </w:pPr>
      <w:r>
        <w:rPr>
          <w:rFonts w:ascii="Arial" w:hAnsi="Arial" w:cs="Arial"/>
          <w:sz w:val="18"/>
          <w:szCs w:val="18"/>
        </w:rPr>
        <w:t xml:space="preserve">15.   </w:t>
      </w:r>
      <w:r w:rsidR="00EE73C9" w:rsidRPr="0017636F">
        <w:rPr>
          <w:rFonts w:ascii="Arial" w:hAnsi="Arial" w:cs="Arial"/>
          <w:sz w:val="18"/>
          <w:szCs w:val="18"/>
        </w:rPr>
        <w:t xml:space="preserve">člen </w:t>
      </w:r>
    </w:p>
    <w:p w14:paraId="46E7D441" w14:textId="77777777" w:rsidR="00EE73C9" w:rsidRPr="004F602A" w:rsidRDefault="00EE73C9" w:rsidP="009D727A">
      <w:pPr>
        <w:spacing w:after="0" w:line="360" w:lineRule="auto"/>
        <w:jc w:val="center"/>
        <w:rPr>
          <w:rFonts w:ascii="Arial" w:hAnsi="Arial" w:cs="Arial"/>
          <w:sz w:val="18"/>
          <w:szCs w:val="18"/>
        </w:rPr>
      </w:pPr>
    </w:p>
    <w:p w14:paraId="46C69203" w14:textId="77777777" w:rsidR="00EE73C9" w:rsidRPr="004F602A" w:rsidRDefault="00EE73C9" w:rsidP="009D727A">
      <w:pPr>
        <w:spacing w:after="0" w:line="360" w:lineRule="auto"/>
        <w:jc w:val="center"/>
        <w:rPr>
          <w:rFonts w:ascii="Arial" w:hAnsi="Arial" w:cs="Arial"/>
          <w:sz w:val="18"/>
          <w:szCs w:val="18"/>
        </w:rPr>
      </w:pPr>
      <w:r w:rsidRPr="004F602A">
        <w:rPr>
          <w:rFonts w:ascii="Arial" w:hAnsi="Arial" w:cs="Arial"/>
          <w:sz w:val="18"/>
          <w:szCs w:val="18"/>
        </w:rPr>
        <w:t>ODSTOP OD POGODBE</w:t>
      </w:r>
    </w:p>
    <w:p w14:paraId="4ADC531B" w14:textId="77777777" w:rsidR="00EE73C9" w:rsidRPr="004F602A" w:rsidRDefault="00EE73C9" w:rsidP="009D727A">
      <w:pPr>
        <w:tabs>
          <w:tab w:val="left" w:pos="426"/>
        </w:tabs>
        <w:overflowPunct w:val="0"/>
        <w:autoSpaceDE w:val="0"/>
        <w:spacing w:after="0" w:line="360" w:lineRule="auto"/>
        <w:contextualSpacing/>
        <w:jc w:val="both"/>
        <w:textAlignment w:val="baseline"/>
        <w:rPr>
          <w:rFonts w:ascii="Arial" w:hAnsi="Arial" w:cs="Arial"/>
          <w:sz w:val="18"/>
          <w:szCs w:val="18"/>
        </w:rPr>
      </w:pPr>
    </w:p>
    <w:p w14:paraId="016D20BC" w14:textId="77777777" w:rsidR="00EE73C9" w:rsidRPr="004F602A" w:rsidRDefault="00EE73C9" w:rsidP="009D727A">
      <w:pPr>
        <w:tabs>
          <w:tab w:val="left" w:pos="426"/>
        </w:tabs>
        <w:overflowPunct w:val="0"/>
        <w:autoSpaceDE w:val="0"/>
        <w:spacing w:after="0" w:line="360" w:lineRule="auto"/>
        <w:contextualSpacing/>
        <w:jc w:val="both"/>
        <w:textAlignment w:val="baseline"/>
        <w:rPr>
          <w:rFonts w:ascii="Arial" w:hAnsi="Arial" w:cs="Arial"/>
          <w:sz w:val="18"/>
          <w:szCs w:val="18"/>
        </w:rPr>
      </w:pPr>
      <w:r w:rsidRPr="004F602A">
        <w:rPr>
          <w:rFonts w:ascii="Arial" w:hAnsi="Arial" w:cs="Arial"/>
          <w:sz w:val="18"/>
          <w:szCs w:val="18"/>
        </w:rPr>
        <w:t xml:space="preserve">Naročnik lahko odstopi od </w:t>
      </w:r>
      <w:r>
        <w:rPr>
          <w:rFonts w:ascii="Arial" w:hAnsi="Arial" w:cs="Arial"/>
          <w:sz w:val="18"/>
          <w:szCs w:val="18"/>
        </w:rPr>
        <w:t xml:space="preserve">te </w:t>
      </w:r>
      <w:r w:rsidRPr="004F602A">
        <w:rPr>
          <w:rFonts w:ascii="Arial" w:hAnsi="Arial" w:cs="Arial"/>
          <w:sz w:val="18"/>
          <w:szCs w:val="18"/>
        </w:rPr>
        <w:t>pogodbe, če:</w:t>
      </w:r>
    </w:p>
    <w:p w14:paraId="528D6B51" w14:textId="77777777" w:rsidR="00EE73C9" w:rsidRPr="004F602A" w:rsidRDefault="00EE73C9" w:rsidP="009D727A">
      <w:pPr>
        <w:pStyle w:val="Odstavekseznama"/>
        <w:numPr>
          <w:ilvl w:val="0"/>
          <w:numId w:val="5"/>
        </w:numPr>
        <w:tabs>
          <w:tab w:val="left" w:pos="426"/>
        </w:tabs>
        <w:spacing w:after="0" w:line="360" w:lineRule="auto"/>
        <w:jc w:val="both"/>
        <w:rPr>
          <w:rFonts w:ascii="Arial" w:hAnsi="Arial" w:cs="Arial"/>
          <w:sz w:val="18"/>
          <w:szCs w:val="18"/>
        </w:rPr>
      </w:pPr>
      <w:r w:rsidRPr="004F602A">
        <w:rPr>
          <w:rFonts w:ascii="Arial" w:hAnsi="Arial" w:cs="Arial"/>
          <w:sz w:val="18"/>
          <w:szCs w:val="18"/>
        </w:rPr>
        <w:t>izvajalec po pisnem pozivu naročnika in dodatnem roku ne prične z deli ali z njimi po prekinitvi ne nadaljuje;</w:t>
      </w:r>
    </w:p>
    <w:p w14:paraId="165AE3E9" w14:textId="11DE591E" w:rsidR="00EE73C9" w:rsidRDefault="00EE73C9" w:rsidP="009D727A">
      <w:pPr>
        <w:pStyle w:val="Odstavekseznama"/>
        <w:numPr>
          <w:ilvl w:val="0"/>
          <w:numId w:val="5"/>
        </w:numPr>
        <w:tabs>
          <w:tab w:val="left" w:pos="426"/>
        </w:tabs>
        <w:spacing w:after="0" w:line="360" w:lineRule="auto"/>
        <w:rPr>
          <w:rFonts w:ascii="Arial" w:hAnsi="Arial" w:cs="Arial"/>
          <w:sz w:val="18"/>
          <w:szCs w:val="18"/>
        </w:rPr>
      </w:pPr>
      <w:r w:rsidRPr="004F602A">
        <w:rPr>
          <w:rFonts w:ascii="Arial" w:hAnsi="Arial" w:cs="Arial"/>
          <w:sz w:val="18"/>
          <w:szCs w:val="18"/>
        </w:rPr>
        <w:t xml:space="preserve">izvajalec zamuja </w:t>
      </w:r>
      <w:r w:rsidR="0019185E">
        <w:rPr>
          <w:rFonts w:ascii="Arial" w:hAnsi="Arial" w:cs="Arial"/>
          <w:sz w:val="18"/>
          <w:szCs w:val="18"/>
        </w:rPr>
        <w:t xml:space="preserve">z izdelavo </w:t>
      </w:r>
      <w:r w:rsidR="00854CA6">
        <w:rPr>
          <w:rFonts w:ascii="Arial" w:hAnsi="Arial" w:cs="Arial"/>
          <w:sz w:val="18"/>
          <w:szCs w:val="18"/>
        </w:rPr>
        <w:t>PID</w:t>
      </w:r>
      <w:r w:rsidRPr="004F602A">
        <w:rPr>
          <w:rFonts w:ascii="Arial" w:hAnsi="Arial" w:cs="Arial"/>
          <w:sz w:val="18"/>
          <w:szCs w:val="18"/>
        </w:rPr>
        <w:t xml:space="preserve"> za več kot 10 dni;</w:t>
      </w:r>
    </w:p>
    <w:p w14:paraId="6F2DB292" w14:textId="2DEDC673" w:rsidR="00B002A0" w:rsidRPr="0017636F" w:rsidRDefault="00B002A0" w:rsidP="00B002A0">
      <w:pPr>
        <w:pStyle w:val="SPLONOOTEVILENE"/>
        <w:numPr>
          <w:ilvl w:val="0"/>
          <w:numId w:val="3"/>
        </w:numPr>
        <w:rPr>
          <w:rFonts w:ascii="Arial" w:hAnsi="Arial" w:cs="Arial"/>
          <w:b w:val="0"/>
          <w:bCs w:val="0"/>
          <w:color w:val="auto"/>
          <w:sz w:val="18"/>
          <w:szCs w:val="18"/>
        </w:rPr>
      </w:pPr>
      <w:r w:rsidRPr="0017636F">
        <w:rPr>
          <w:rFonts w:ascii="Arial" w:hAnsi="Arial" w:cs="Arial"/>
          <w:b w:val="0"/>
          <w:bCs w:val="0"/>
          <w:color w:val="auto"/>
          <w:sz w:val="18"/>
          <w:szCs w:val="18"/>
        </w:rPr>
        <w:lastRenderedPageBreak/>
        <w:t xml:space="preserve">izvajalec ne izvaja </w:t>
      </w:r>
      <w:r w:rsidRPr="0017636F">
        <w:rPr>
          <w:rFonts w:ascii="Arial" w:hAnsi="Arial" w:cs="Arial"/>
          <w:b w:val="0"/>
          <w:bCs w:val="0"/>
          <w:color w:val="auto"/>
          <w:sz w:val="18"/>
          <w:szCs w:val="18"/>
          <w:shd w:val="clear" w:color="auto" w:fill="FFFFFF"/>
        </w:rPr>
        <w:t xml:space="preserve">dela skladno z usmeritvami in ob soglasju izdelovalca projektne dokumentacije </w:t>
      </w:r>
      <w:proofErr w:type="spellStart"/>
      <w:r w:rsidRPr="0017636F">
        <w:rPr>
          <w:rFonts w:ascii="Arial" w:hAnsi="Arial" w:cs="Arial"/>
          <w:b w:val="0"/>
          <w:bCs w:val="0"/>
          <w:color w:val="auto"/>
          <w:sz w:val="18"/>
          <w:szCs w:val="18"/>
          <w:shd w:val="clear" w:color="auto" w:fill="FFFFFF"/>
        </w:rPr>
        <w:t>Adesco</w:t>
      </w:r>
      <w:proofErr w:type="spellEnd"/>
      <w:r w:rsidRPr="0017636F">
        <w:rPr>
          <w:rFonts w:ascii="Arial" w:hAnsi="Arial" w:cs="Arial"/>
          <w:b w:val="0"/>
          <w:bCs w:val="0"/>
          <w:color w:val="auto"/>
          <w:sz w:val="18"/>
          <w:szCs w:val="18"/>
          <w:shd w:val="clear" w:color="auto" w:fill="FFFFFF"/>
        </w:rPr>
        <w:t xml:space="preserve"> d.o.o., skladno z izbranim svetovalcem ter gradbenim nadzornikom po FIDIC BELI KNJIGI,</w:t>
      </w:r>
      <w:r w:rsidRPr="0017636F">
        <w:rPr>
          <w:rFonts w:ascii="Arial" w:hAnsi="Arial" w:cs="Arial"/>
          <w:b w:val="0"/>
          <w:bCs w:val="0"/>
          <w:snapToGrid w:val="0"/>
          <w:color w:val="auto"/>
          <w:sz w:val="18"/>
          <w:szCs w:val="18"/>
        </w:rPr>
        <w:t xml:space="preserve"> storitve med Naročnikom in svetovalcem, ki jo je izdala Mednarodna zveza svetovalnih inženirjev FIDIC, tretja izdaja 1998 in izbranim izvajalcem super nadzora;</w:t>
      </w:r>
    </w:p>
    <w:p w14:paraId="4A85E965" w14:textId="75DE004F" w:rsidR="00854CA6" w:rsidRPr="0017636F" w:rsidRDefault="00854CA6" w:rsidP="009D727A">
      <w:pPr>
        <w:pStyle w:val="Odstavekseznama"/>
        <w:numPr>
          <w:ilvl w:val="0"/>
          <w:numId w:val="5"/>
        </w:numPr>
        <w:tabs>
          <w:tab w:val="left" w:pos="426"/>
        </w:tabs>
        <w:spacing w:after="0" w:line="360" w:lineRule="auto"/>
        <w:rPr>
          <w:rFonts w:ascii="Arial" w:hAnsi="Arial" w:cs="Arial"/>
          <w:sz w:val="18"/>
          <w:szCs w:val="18"/>
        </w:rPr>
      </w:pPr>
      <w:r w:rsidRPr="0017636F">
        <w:rPr>
          <w:rFonts w:ascii="Arial" w:hAnsi="Arial" w:cs="Arial"/>
          <w:sz w:val="18"/>
          <w:szCs w:val="18"/>
        </w:rPr>
        <w:t xml:space="preserve">izvajalec ne zagotovi prisotnosti vodje </w:t>
      </w:r>
      <w:r w:rsidR="002024AC" w:rsidRPr="0017636F">
        <w:rPr>
          <w:rFonts w:ascii="Arial" w:hAnsi="Arial" w:cs="Arial"/>
          <w:sz w:val="18"/>
          <w:szCs w:val="18"/>
        </w:rPr>
        <w:t>projektiranja</w:t>
      </w:r>
      <w:r w:rsidR="00850FF8" w:rsidRPr="0017636F">
        <w:rPr>
          <w:rFonts w:ascii="Arial" w:hAnsi="Arial" w:cs="Arial"/>
          <w:sz w:val="18"/>
          <w:szCs w:val="18"/>
        </w:rPr>
        <w:t xml:space="preserve"> na koordinacijah, skladno z zahtevo iz razpisne dokumentacije;</w:t>
      </w:r>
    </w:p>
    <w:p w14:paraId="37E62CA6" w14:textId="77777777" w:rsidR="00EE73C9" w:rsidRPr="0017636F" w:rsidRDefault="00EE73C9" w:rsidP="009D727A">
      <w:pPr>
        <w:pStyle w:val="Odstavekseznama"/>
        <w:numPr>
          <w:ilvl w:val="0"/>
          <w:numId w:val="5"/>
        </w:numPr>
        <w:tabs>
          <w:tab w:val="left" w:pos="426"/>
        </w:tabs>
        <w:spacing w:after="0" w:line="360" w:lineRule="auto"/>
        <w:rPr>
          <w:rFonts w:ascii="Arial" w:hAnsi="Arial" w:cs="Arial"/>
          <w:sz w:val="18"/>
          <w:szCs w:val="18"/>
        </w:rPr>
      </w:pPr>
      <w:r w:rsidRPr="0017636F">
        <w:rPr>
          <w:rFonts w:ascii="Arial" w:hAnsi="Arial" w:cs="Arial"/>
          <w:sz w:val="18"/>
          <w:szCs w:val="18"/>
        </w:rPr>
        <w:t>naročnik ugotovi, da izvajalec dela nekvalitetno in v nasprotju s pravili stroke;</w:t>
      </w:r>
    </w:p>
    <w:p w14:paraId="144BAF54" w14:textId="686B972B" w:rsidR="00EE73C9" w:rsidRPr="0017636F" w:rsidRDefault="00EE73C9" w:rsidP="009D727A">
      <w:pPr>
        <w:pStyle w:val="Odstavekseznama"/>
        <w:numPr>
          <w:ilvl w:val="0"/>
          <w:numId w:val="5"/>
        </w:numPr>
        <w:tabs>
          <w:tab w:val="left" w:pos="426"/>
        </w:tabs>
        <w:spacing w:after="0" w:line="360" w:lineRule="auto"/>
        <w:jc w:val="both"/>
        <w:rPr>
          <w:rFonts w:ascii="Arial" w:hAnsi="Arial" w:cs="Arial"/>
          <w:sz w:val="18"/>
          <w:szCs w:val="18"/>
        </w:rPr>
      </w:pPr>
      <w:r w:rsidRPr="0017636F">
        <w:rPr>
          <w:rFonts w:ascii="Arial" w:hAnsi="Arial" w:cs="Arial"/>
          <w:sz w:val="18"/>
          <w:szCs w:val="18"/>
        </w:rPr>
        <w:t>oddana dokumentacija onemogoča izvedbo projekta glede na finančne okvire naložbe in če naročnik zavrne potrditev ustreznosti oddane dokumentacije;</w:t>
      </w:r>
    </w:p>
    <w:p w14:paraId="16533CE1" w14:textId="77777777" w:rsidR="00EE73C9" w:rsidRPr="004F602A" w:rsidRDefault="00EE73C9" w:rsidP="009D727A">
      <w:pPr>
        <w:pStyle w:val="Odstavekseznama"/>
        <w:numPr>
          <w:ilvl w:val="0"/>
          <w:numId w:val="5"/>
        </w:numPr>
        <w:tabs>
          <w:tab w:val="left" w:pos="426"/>
        </w:tabs>
        <w:spacing w:after="0" w:line="360" w:lineRule="auto"/>
        <w:rPr>
          <w:rFonts w:ascii="Arial" w:hAnsi="Arial" w:cs="Arial"/>
          <w:sz w:val="18"/>
          <w:szCs w:val="18"/>
        </w:rPr>
      </w:pPr>
      <w:r w:rsidRPr="0017636F">
        <w:rPr>
          <w:rFonts w:ascii="Arial" w:hAnsi="Arial" w:cs="Arial"/>
          <w:sz w:val="18"/>
          <w:szCs w:val="18"/>
        </w:rPr>
        <w:t>izvajalec brez soglasja naročnika odda dela podizvajalcem</w:t>
      </w:r>
      <w:r w:rsidRPr="004F602A">
        <w:rPr>
          <w:rFonts w:ascii="Arial" w:hAnsi="Arial" w:cs="Arial"/>
          <w:sz w:val="18"/>
          <w:szCs w:val="18"/>
        </w:rPr>
        <w:t>, ki niso bili navedeni v ponudbi;</w:t>
      </w:r>
    </w:p>
    <w:p w14:paraId="12532FE0" w14:textId="77777777" w:rsidR="00EE73C9" w:rsidRPr="004F602A" w:rsidRDefault="00EE73C9" w:rsidP="009D727A">
      <w:pPr>
        <w:pStyle w:val="Odstavekseznama"/>
        <w:numPr>
          <w:ilvl w:val="0"/>
          <w:numId w:val="5"/>
        </w:numPr>
        <w:tabs>
          <w:tab w:val="left" w:pos="426"/>
        </w:tabs>
        <w:spacing w:after="0" w:line="360" w:lineRule="auto"/>
        <w:rPr>
          <w:rFonts w:ascii="Arial" w:hAnsi="Arial" w:cs="Arial"/>
          <w:sz w:val="18"/>
          <w:szCs w:val="18"/>
        </w:rPr>
      </w:pPr>
      <w:r w:rsidRPr="004F602A">
        <w:rPr>
          <w:rFonts w:ascii="Arial" w:hAnsi="Arial" w:cs="Arial"/>
          <w:sz w:val="18"/>
          <w:szCs w:val="18"/>
        </w:rPr>
        <w:t>izvajalec krši obveznosti, dogovorjene v tej pogodbi;</w:t>
      </w:r>
    </w:p>
    <w:p w14:paraId="1C605754" w14:textId="77777777" w:rsidR="00EE73C9" w:rsidRPr="004F602A" w:rsidRDefault="00EE73C9" w:rsidP="009D727A">
      <w:pPr>
        <w:pStyle w:val="Odstavekseznama"/>
        <w:numPr>
          <w:ilvl w:val="0"/>
          <w:numId w:val="5"/>
        </w:numPr>
        <w:tabs>
          <w:tab w:val="left" w:pos="426"/>
        </w:tabs>
        <w:spacing w:after="0" w:line="360" w:lineRule="auto"/>
        <w:rPr>
          <w:rFonts w:ascii="Arial" w:hAnsi="Arial" w:cs="Arial"/>
          <w:sz w:val="18"/>
          <w:szCs w:val="18"/>
        </w:rPr>
      </w:pPr>
      <w:r w:rsidRPr="004F602A">
        <w:rPr>
          <w:rFonts w:ascii="Arial" w:hAnsi="Arial" w:cs="Arial"/>
          <w:sz w:val="18"/>
          <w:szCs w:val="18"/>
        </w:rPr>
        <w:t>je bilo javno naročilo bistveno spremenjeno, kar terja nov postopek javnega naročanja;</w:t>
      </w:r>
    </w:p>
    <w:p w14:paraId="3702F8C6" w14:textId="77777777" w:rsidR="00EE73C9" w:rsidRPr="004F602A" w:rsidRDefault="00EE73C9" w:rsidP="009D727A">
      <w:pPr>
        <w:pStyle w:val="Odstavekseznama"/>
        <w:numPr>
          <w:ilvl w:val="0"/>
          <w:numId w:val="5"/>
        </w:numPr>
        <w:tabs>
          <w:tab w:val="left" w:pos="426"/>
        </w:tabs>
        <w:spacing w:after="0" w:line="360" w:lineRule="auto"/>
        <w:rPr>
          <w:rFonts w:ascii="Arial" w:hAnsi="Arial" w:cs="Arial"/>
          <w:sz w:val="18"/>
          <w:szCs w:val="18"/>
        </w:rPr>
      </w:pPr>
      <w:r w:rsidRPr="004F602A">
        <w:rPr>
          <w:rFonts w:ascii="Arial" w:hAnsi="Arial" w:cs="Arial"/>
          <w:sz w:val="18"/>
          <w:szCs w:val="18"/>
        </w:rPr>
        <w:t xml:space="preserve">je </w:t>
      </w:r>
      <w:r>
        <w:rPr>
          <w:rFonts w:ascii="Arial" w:hAnsi="Arial" w:cs="Arial"/>
          <w:sz w:val="18"/>
          <w:szCs w:val="18"/>
        </w:rPr>
        <w:t xml:space="preserve">bil </w:t>
      </w:r>
      <w:r w:rsidRPr="004F602A">
        <w:rPr>
          <w:rFonts w:ascii="Arial" w:hAnsi="Arial" w:cs="Arial"/>
          <w:sz w:val="18"/>
          <w:szCs w:val="18"/>
        </w:rPr>
        <w:t>v času oddaje javnega naročila</w:t>
      </w:r>
      <w:r>
        <w:rPr>
          <w:rFonts w:ascii="Arial" w:hAnsi="Arial" w:cs="Arial"/>
          <w:sz w:val="18"/>
          <w:szCs w:val="18"/>
        </w:rPr>
        <w:t xml:space="preserve"> </w:t>
      </w:r>
      <w:r w:rsidRPr="004F602A">
        <w:rPr>
          <w:rFonts w:ascii="Arial" w:hAnsi="Arial" w:cs="Arial"/>
          <w:sz w:val="18"/>
          <w:szCs w:val="18"/>
        </w:rPr>
        <w:t xml:space="preserve"> izvajalec v enem od položajev, zaradi katerega bi ga naročnik moral izključiti iz postopka javnega naročanja, pa s tem dejstvom naročnik ni bil seznanjen v postopku javnega naročanja;</w:t>
      </w:r>
    </w:p>
    <w:p w14:paraId="080E93CF" w14:textId="77777777" w:rsidR="00EE73C9" w:rsidRPr="004F602A" w:rsidRDefault="00EE73C9" w:rsidP="009D727A">
      <w:pPr>
        <w:pStyle w:val="Odstavekseznama"/>
        <w:numPr>
          <w:ilvl w:val="0"/>
          <w:numId w:val="5"/>
        </w:numPr>
        <w:tabs>
          <w:tab w:val="left" w:pos="426"/>
        </w:tabs>
        <w:spacing w:after="0" w:line="360" w:lineRule="auto"/>
        <w:rPr>
          <w:rFonts w:ascii="Arial" w:hAnsi="Arial" w:cs="Arial"/>
          <w:sz w:val="18"/>
          <w:szCs w:val="18"/>
        </w:rPr>
      </w:pPr>
      <w:r w:rsidRPr="004F602A">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32491171" w14:textId="77777777" w:rsidR="00EE73C9" w:rsidRPr="004F602A" w:rsidRDefault="00EE73C9" w:rsidP="009D727A">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360" w:lineRule="auto"/>
        <w:jc w:val="both"/>
        <w:textAlignment w:val="baseline"/>
        <w:rPr>
          <w:rFonts w:ascii="Arial" w:hAnsi="Arial" w:cs="Arial"/>
          <w:sz w:val="18"/>
          <w:szCs w:val="18"/>
        </w:rPr>
      </w:pPr>
    </w:p>
    <w:p w14:paraId="382EDA18" w14:textId="2FF44777" w:rsidR="00EE73C9" w:rsidRDefault="00EE73C9" w:rsidP="009D727A">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360" w:lineRule="auto"/>
        <w:jc w:val="both"/>
        <w:textAlignment w:val="baseline"/>
        <w:rPr>
          <w:rFonts w:ascii="Arial" w:hAnsi="Arial" w:cs="Arial"/>
          <w:sz w:val="18"/>
          <w:szCs w:val="18"/>
        </w:rPr>
      </w:pPr>
      <w:r w:rsidRPr="004F602A">
        <w:rPr>
          <w:rFonts w:ascii="Arial" w:hAnsi="Arial" w:cs="Arial"/>
          <w:sz w:val="18"/>
          <w:szCs w:val="18"/>
        </w:rPr>
        <w:t xml:space="preserve">V primeru odstopa od te pogodbe iz </w:t>
      </w:r>
      <w:r w:rsidRPr="0017636F">
        <w:rPr>
          <w:rFonts w:ascii="Arial" w:hAnsi="Arial" w:cs="Arial"/>
          <w:sz w:val="18"/>
          <w:szCs w:val="18"/>
        </w:rPr>
        <w:t>zgoraj navedenih razlogov, naročnik ustavi vsa plačila izvajalcu do ugotovitve nastale škode, ki jo je izvajalec dolžan plačati. Odstop od te pogodbe učinkuje z dnem, ko izvajalec prejme pisno izjavo naročnika o odstopu</w:t>
      </w:r>
      <w:r w:rsidR="0019185E" w:rsidRPr="0017636F">
        <w:rPr>
          <w:rFonts w:ascii="Arial" w:hAnsi="Arial" w:cs="Arial"/>
          <w:sz w:val="18"/>
          <w:szCs w:val="18"/>
        </w:rPr>
        <w:t xml:space="preserve"> in učinkuje v roku, ki ga v odstopni izjavi določi naročnik. </w:t>
      </w:r>
      <w:r w:rsidRPr="0017636F">
        <w:rPr>
          <w:rFonts w:ascii="Arial" w:hAnsi="Arial" w:cs="Arial"/>
          <w:sz w:val="18"/>
          <w:szCs w:val="18"/>
        </w:rPr>
        <w:t xml:space="preserve">. </w:t>
      </w:r>
    </w:p>
    <w:p w14:paraId="78718D7A" w14:textId="77777777" w:rsidR="00EE73C9" w:rsidRPr="004F602A" w:rsidRDefault="00EE73C9" w:rsidP="009D727A">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360" w:lineRule="auto"/>
        <w:jc w:val="both"/>
        <w:textAlignment w:val="baseline"/>
        <w:rPr>
          <w:rFonts w:ascii="Arial" w:hAnsi="Arial" w:cs="Arial"/>
          <w:sz w:val="18"/>
          <w:szCs w:val="18"/>
        </w:rPr>
      </w:pPr>
    </w:p>
    <w:p w14:paraId="374D7B74" w14:textId="7EE619BD" w:rsidR="00EE73C9" w:rsidRPr="004F602A" w:rsidRDefault="00EE73C9" w:rsidP="009D727A">
      <w:pPr>
        <w:tabs>
          <w:tab w:val="left" w:pos="426"/>
        </w:tabs>
        <w:autoSpaceDE w:val="0"/>
        <w:autoSpaceDN w:val="0"/>
        <w:adjustRightInd w:val="0"/>
        <w:spacing w:after="0" w:line="360" w:lineRule="auto"/>
        <w:jc w:val="both"/>
        <w:rPr>
          <w:rFonts w:ascii="Arial" w:hAnsi="Arial" w:cs="Arial"/>
          <w:bCs/>
          <w:sz w:val="18"/>
          <w:szCs w:val="18"/>
        </w:rPr>
      </w:pPr>
      <w:r w:rsidRPr="004F602A">
        <w:rPr>
          <w:rFonts w:ascii="Arial" w:hAnsi="Arial" w:cs="Arial"/>
          <w:bCs/>
          <w:sz w:val="18"/>
          <w:szCs w:val="18"/>
        </w:rPr>
        <w:t>Če naročnik odstopi od te pogodbe iz razlogov, navedenih v prvem odstavku tega člena, lahko izvajalcu zaračuna pogodbeno kazen za neizpolnitev v višini 50</w:t>
      </w:r>
      <w:r>
        <w:rPr>
          <w:rFonts w:ascii="Arial" w:hAnsi="Arial" w:cs="Arial"/>
          <w:bCs/>
          <w:sz w:val="18"/>
          <w:szCs w:val="18"/>
        </w:rPr>
        <w:t> </w:t>
      </w:r>
      <w:r w:rsidRPr="004F602A">
        <w:rPr>
          <w:rFonts w:ascii="Arial" w:hAnsi="Arial" w:cs="Arial"/>
          <w:bCs/>
          <w:sz w:val="18"/>
          <w:szCs w:val="18"/>
        </w:rPr>
        <w:t>% pogodbene vrednosti. Za uveljavljanje pogodbene kazni naročnik izvajalcu izstavi račun, ki ga je izvajalec dolžan poravnati v roku osem dni od izstavitve.</w:t>
      </w:r>
      <w:r w:rsidR="0019185E">
        <w:rPr>
          <w:rFonts w:ascii="Arial" w:hAnsi="Arial" w:cs="Arial"/>
          <w:bCs/>
          <w:sz w:val="18"/>
          <w:szCs w:val="18"/>
        </w:rPr>
        <w:t xml:space="preserve"> V primeru odstopa se ne izplačajo zadržana sredstva. </w:t>
      </w:r>
    </w:p>
    <w:p w14:paraId="7F591C68" w14:textId="77777777" w:rsidR="005311CA" w:rsidRDefault="005311CA" w:rsidP="009D727A">
      <w:pPr>
        <w:pStyle w:val="Odstavekseznama"/>
        <w:tabs>
          <w:tab w:val="left" w:pos="426"/>
        </w:tabs>
        <w:spacing w:after="0" w:line="360" w:lineRule="auto"/>
        <w:rPr>
          <w:rFonts w:ascii="Arial" w:hAnsi="Arial" w:cs="Arial"/>
          <w:sz w:val="18"/>
          <w:szCs w:val="18"/>
        </w:rPr>
      </w:pPr>
    </w:p>
    <w:p w14:paraId="5BD76391" w14:textId="77777777" w:rsidR="005311CA" w:rsidRDefault="005311CA" w:rsidP="009D727A">
      <w:pPr>
        <w:pStyle w:val="Odstavekseznama"/>
        <w:tabs>
          <w:tab w:val="left" w:pos="426"/>
        </w:tabs>
        <w:spacing w:after="0" w:line="360" w:lineRule="auto"/>
        <w:rPr>
          <w:rFonts w:ascii="Arial" w:hAnsi="Arial" w:cs="Arial"/>
          <w:sz w:val="18"/>
          <w:szCs w:val="18"/>
        </w:rPr>
      </w:pPr>
    </w:p>
    <w:p w14:paraId="57076BAE" w14:textId="324D7160" w:rsidR="00EE73C9" w:rsidRPr="0017636F" w:rsidRDefault="004F605D" w:rsidP="0017636F">
      <w:pPr>
        <w:tabs>
          <w:tab w:val="left" w:pos="426"/>
        </w:tabs>
        <w:spacing w:after="0" w:line="360" w:lineRule="auto"/>
        <w:ind w:left="360"/>
        <w:jc w:val="center"/>
        <w:rPr>
          <w:rFonts w:ascii="Arial" w:hAnsi="Arial" w:cs="Arial"/>
          <w:sz w:val="18"/>
          <w:szCs w:val="18"/>
        </w:rPr>
      </w:pPr>
      <w:r>
        <w:rPr>
          <w:rFonts w:ascii="Arial" w:hAnsi="Arial" w:cs="Arial"/>
          <w:sz w:val="18"/>
          <w:szCs w:val="18"/>
        </w:rPr>
        <w:t xml:space="preserve">16.   </w:t>
      </w:r>
      <w:r w:rsidR="005311CA" w:rsidRPr="0017636F">
        <w:rPr>
          <w:rFonts w:ascii="Arial" w:hAnsi="Arial" w:cs="Arial"/>
          <w:sz w:val="18"/>
          <w:szCs w:val="18"/>
        </w:rPr>
        <w:t>č</w:t>
      </w:r>
      <w:r w:rsidR="00EE73C9" w:rsidRPr="0017636F">
        <w:rPr>
          <w:rFonts w:ascii="Arial" w:hAnsi="Arial" w:cs="Arial"/>
          <w:sz w:val="18"/>
          <w:szCs w:val="18"/>
        </w:rPr>
        <w:t>len</w:t>
      </w:r>
    </w:p>
    <w:p w14:paraId="19880E57" w14:textId="77777777" w:rsidR="005311CA" w:rsidRDefault="005311CA" w:rsidP="009D727A">
      <w:pPr>
        <w:pStyle w:val="Odstavekseznama"/>
        <w:tabs>
          <w:tab w:val="left" w:pos="426"/>
        </w:tabs>
        <w:spacing w:after="0" w:line="360" w:lineRule="auto"/>
        <w:rPr>
          <w:rFonts w:ascii="Arial" w:hAnsi="Arial" w:cs="Arial"/>
          <w:sz w:val="18"/>
          <w:szCs w:val="18"/>
        </w:rPr>
      </w:pPr>
    </w:p>
    <w:p w14:paraId="5D3BEBE8" w14:textId="77777777" w:rsidR="005311CA" w:rsidRPr="005311CA" w:rsidRDefault="005311CA" w:rsidP="009D727A">
      <w:pPr>
        <w:pStyle w:val="Odstavekseznama"/>
        <w:tabs>
          <w:tab w:val="left" w:pos="426"/>
        </w:tabs>
        <w:autoSpaceDE w:val="0"/>
        <w:autoSpaceDN w:val="0"/>
        <w:adjustRightInd w:val="0"/>
        <w:spacing w:before="360" w:after="120" w:line="360" w:lineRule="auto"/>
        <w:jc w:val="center"/>
        <w:rPr>
          <w:rFonts w:ascii="Arial" w:hAnsi="Arial" w:cs="Arial"/>
          <w:bCs/>
          <w:sz w:val="18"/>
          <w:szCs w:val="18"/>
        </w:rPr>
      </w:pPr>
      <w:r w:rsidRPr="005311CA">
        <w:rPr>
          <w:rFonts w:ascii="Arial" w:hAnsi="Arial" w:cs="Arial"/>
          <w:bCs/>
          <w:sz w:val="18"/>
          <w:szCs w:val="18"/>
        </w:rPr>
        <w:t>RAZVEZNI POGOJ</w:t>
      </w:r>
    </w:p>
    <w:p w14:paraId="23CF4C7E" w14:textId="77777777" w:rsidR="005311CA" w:rsidRPr="00491623" w:rsidRDefault="005311CA" w:rsidP="009D727A">
      <w:pPr>
        <w:pStyle w:val="Odstavekseznama"/>
        <w:tabs>
          <w:tab w:val="left" w:pos="426"/>
        </w:tabs>
        <w:spacing w:after="0" w:line="360" w:lineRule="auto"/>
        <w:rPr>
          <w:rFonts w:ascii="Arial" w:hAnsi="Arial" w:cs="Arial"/>
          <w:sz w:val="18"/>
          <w:szCs w:val="18"/>
        </w:rPr>
      </w:pPr>
    </w:p>
    <w:p w14:paraId="52BAE693" w14:textId="77777777"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Ta pogodba je sklenjena pod razveznim pogojem, ki se uresniči v primeru izpolnitve ene od naslednjih okoliščin:</w:t>
      </w:r>
    </w:p>
    <w:p w14:paraId="672C729C" w14:textId="77777777"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 xml:space="preserve">- če bo naročnik seznanjen, da je sodišče s pravnomočno odločitvijo ugotovilo kršitev obveznosti delovne, okoljske ali socialne zakonodaje s strani izvajalca ali podizvajalca ali </w:t>
      </w:r>
    </w:p>
    <w:p w14:paraId="2F35C961" w14:textId="77777777"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 če bo naročnik seznanjen, da je pristojni državni organ pri izvajalcu ali podizvajalcu v času izvajanja pogodbe ugotovil najmanj dve kršitvi v zvezi s:</w:t>
      </w:r>
    </w:p>
    <w:p w14:paraId="3D7B47A2" w14:textId="77777777" w:rsidR="00EE73C9" w:rsidRPr="00491623" w:rsidRDefault="00EE73C9" w:rsidP="009D727A">
      <w:pPr>
        <w:numPr>
          <w:ilvl w:val="0"/>
          <w:numId w:val="14"/>
        </w:numPr>
        <w:spacing w:after="0" w:line="360" w:lineRule="auto"/>
        <w:jc w:val="both"/>
        <w:rPr>
          <w:rFonts w:ascii="Arial" w:hAnsi="Arial" w:cs="Arial"/>
          <w:sz w:val="18"/>
          <w:szCs w:val="18"/>
        </w:rPr>
      </w:pPr>
      <w:r w:rsidRPr="00491623">
        <w:rPr>
          <w:rFonts w:ascii="Arial" w:hAnsi="Arial" w:cs="Arial"/>
          <w:sz w:val="18"/>
          <w:szCs w:val="18"/>
        </w:rPr>
        <w:t xml:space="preserve">plačilom za delo, </w:t>
      </w:r>
    </w:p>
    <w:p w14:paraId="3D77F0F0" w14:textId="77777777" w:rsidR="00EE73C9" w:rsidRPr="00491623" w:rsidRDefault="00EE73C9" w:rsidP="009D727A">
      <w:pPr>
        <w:numPr>
          <w:ilvl w:val="0"/>
          <w:numId w:val="14"/>
        </w:numPr>
        <w:spacing w:after="0" w:line="360" w:lineRule="auto"/>
        <w:jc w:val="both"/>
        <w:rPr>
          <w:rFonts w:ascii="Arial" w:hAnsi="Arial" w:cs="Arial"/>
          <w:sz w:val="18"/>
          <w:szCs w:val="18"/>
        </w:rPr>
      </w:pPr>
      <w:r w:rsidRPr="00491623">
        <w:rPr>
          <w:rFonts w:ascii="Arial" w:hAnsi="Arial" w:cs="Arial"/>
          <w:sz w:val="18"/>
          <w:szCs w:val="18"/>
        </w:rPr>
        <w:t xml:space="preserve">delovnim časom, </w:t>
      </w:r>
    </w:p>
    <w:p w14:paraId="3D62EDEC" w14:textId="77777777" w:rsidR="00EE73C9" w:rsidRPr="00491623" w:rsidRDefault="00EE73C9" w:rsidP="009D727A">
      <w:pPr>
        <w:numPr>
          <w:ilvl w:val="0"/>
          <w:numId w:val="14"/>
        </w:numPr>
        <w:spacing w:after="0" w:line="360" w:lineRule="auto"/>
        <w:jc w:val="both"/>
        <w:rPr>
          <w:rFonts w:ascii="Arial" w:hAnsi="Arial" w:cs="Arial"/>
          <w:sz w:val="18"/>
          <w:szCs w:val="18"/>
        </w:rPr>
      </w:pPr>
      <w:r w:rsidRPr="00491623">
        <w:rPr>
          <w:rFonts w:ascii="Arial" w:hAnsi="Arial" w:cs="Arial"/>
          <w:sz w:val="18"/>
          <w:szCs w:val="18"/>
        </w:rPr>
        <w:t xml:space="preserve">počitki, </w:t>
      </w:r>
    </w:p>
    <w:p w14:paraId="174E3C32" w14:textId="77777777" w:rsidR="00EE73C9" w:rsidRPr="00491623" w:rsidRDefault="00EE73C9" w:rsidP="009D727A">
      <w:pPr>
        <w:numPr>
          <w:ilvl w:val="0"/>
          <w:numId w:val="14"/>
        </w:numPr>
        <w:spacing w:after="0" w:line="360" w:lineRule="auto"/>
        <w:jc w:val="both"/>
        <w:rPr>
          <w:rFonts w:ascii="Arial" w:hAnsi="Arial" w:cs="Arial"/>
          <w:sz w:val="18"/>
          <w:szCs w:val="18"/>
        </w:rPr>
      </w:pPr>
      <w:r w:rsidRPr="00491623">
        <w:rPr>
          <w:rFonts w:ascii="Arial" w:hAnsi="Arial" w:cs="Arial"/>
          <w:sz w:val="18"/>
          <w:szCs w:val="18"/>
        </w:rPr>
        <w:t xml:space="preserve">opravljanjem dela na podlagi pogodb civilnega prava kljub obstoju elementov delovnega razmerja ali </w:t>
      </w:r>
    </w:p>
    <w:p w14:paraId="2F680C41" w14:textId="619B4DC3" w:rsidR="00EE73C9" w:rsidRPr="00491623" w:rsidRDefault="00EE73C9" w:rsidP="009D727A">
      <w:pPr>
        <w:numPr>
          <w:ilvl w:val="0"/>
          <w:numId w:val="14"/>
        </w:numPr>
        <w:spacing w:after="0" w:line="360" w:lineRule="auto"/>
        <w:jc w:val="both"/>
        <w:rPr>
          <w:rFonts w:ascii="Arial" w:hAnsi="Arial" w:cs="Arial"/>
          <w:sz w:val="18"/>
          <w:szCs w:val="18"/>
        </w:rPr>
      </w:pPr>
      <w:r w:rsidRPr="00491623">
        <w:rPr>
          <w:rFonts w:ascii="Arial" w:hAnsi="Arial" w:cs="Arial"/>
          <w:sz w:val="18"/>
          <w:szCs w:val="18"/>
        </w:rPr>
        <w:lastRenderedPageBreak/>
        <w:t>v zvezi z zaposlovanjem na črno</w:t>
      </w:r>
    </w:p>
    <w:p w14:paraId="45AAD508" w14:textId="77777777" w:rsidR="00EE73C9" w:rsidRPr="00491623" w:rsidRDefault="00EE73C9" w:rsidP="009D727A">
      <w:pPr>
        <w:spacing w:after="0" w:line="360" w:lineRule="auto"/>
        <w:ind w:left="567"/>
        <w:jc w:val="both"/>
        <w:rPr>
          <w:rFonts w:ascii="Arial" w:hAnsi="Arial" w:cs="Arial"/>
          <w:sz w:val="18"/>
          <w:szCs w:val="18"/>
        </w:rPr>
      </w:pPr>
    </w:p>
    <w:p w14:paraId="45BB6F52" w14:textId="77777777"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in za kateri mu je bila s pravnomočno odločitvijo ali več pravnomočnimi odločitvami izrečena globa za prekršek.</w:t>
      </w:r>
    </w:p>
    <w:p w14:paraId="42AA6758" w14:textId="77777777"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 xml:space="preserve">V primeru seznanitve naročnika s kršitvijo, bo naročnik o tem obvestil izvajalca v roku deset dni. </w:t>
      </w:r>
    </w:p>
    <w:p w14:paraId="1E4B6A8C" w14:textId="7EC80C6D"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te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7809C6" w:rsidRPr="00491623">
        <w:rPr>
          <w:rFonts w:ascii="Arial" w:hAnsi="Arial" w:cs="Arial"/>
          <w:sz w:val="18"/>
          <w:szCs w:val="18"/>
        </w:rPr>
        <w:t xml:space="preserve">te </w:t>
      </w:r>
      <w:r w:rsidRPr="00491623">
        <w:rPr>
          <w:rFonts w:ascii="Arial" w:hAnsi="Arial" w:cs="Arial"/>
          <w:sz w:val="18"/>
          <w:szCs w:val="18"/>
        </w:rPr>
        <w:t xml:space="preserve">pogodbe še najmanj šest mesecev. Ne glede na prejšnji stavek se </w:t>
      </w:r>
      <w:r w:rsidR="007809C6" w:rsidRPr="00491623">
        <w:rPr>
          <w:rFonts w:ascii="Arial" w:hAnsi="Arial" w:cs="Arial"/>
          <w:sz w:val="18"/>
          <w:szCs w:val="18"/>
        </w:rPr>
        <w:t xml:space="preserve">ta </w:t>
      </w:r>
      <w:r w:rsidRPr="00491623">
        <w:rPr>
          <w:rFonts w:ascii="Arial" w:hAnsi="Arial" w:cs="Arial"/>
          <w:sz w:val="18"/>
          <w:szCs w:val="18"/>
        </w:rPr>
        <w:t xml:space="preserve">pogodba za izvedbo javnega naročila gradnje ne razveže, če bi razveza </w:t>
      </w:r>
      <w:r w:rsidR="007809C6" w:rsidRPr="00491623">
        <w:rPr>
          <w:rFonts w:ascii="Arial" w:hAnsi="Arial" w:cs="Arial"/>
          <w:sz w:val="18"/>
          <w:szCs w:val="18"/>
        </w:rPr>
        <w:t xml:space="preserve">te </w:t>
      </w:r>
      <w:r w:rsidRPr="00491623">
        <w:rPr>
          <w:rFonts w:ascii="Arial" w:hAnsi="Arial" w:cs="Arial"/>
          <w:sz w:val="18"/>
          <w:szCs w:val="18"/>
        </w:rPr>
        <w:t xml:space="preserve">pogodbe naročniku povzročila nesorazmerne stroške ali bistvene težave pri nemoteni izvedbi gradnje ali nesorazmerno časovno zamudo in pod pogojem, da naročnik izvajalca najkasneje v </w:t>
      </w:r>
      <w:r w:rsidR="007809C6" w:rsidRPr="00491623">
        <w:rPr>
          <w:rFonts w:ascii="Arial" w:hAnsi="Arial" w:cs="Arial"/>
          <w:sz w:val="18"/>
          <w:szCs w:val="18"/>
        </w:rPr>
        <w:t xml:space="preserve">roku </w:t>
      </w:r>
      <w:r w:rsidRPr="00491623">
        <w:rPr>
          <w:rFonts w:ascii="Arial" w:hAnsi="Arial" w:cs="Arial"/>
          <w:sz w:val="18"/>
          <w:szCs w:val="18"/>
        </w:rPr>
        <w:t>20 d</w:t>
      </w:r>
      <w:r w:rsidR="007809C6" w:rsidRPr="00491623">
        <w:rPr>
          <w:rFonts w:ascii="Arial" w:hAnsi="Arial" w:cs="Arial"/>
          <w:sz w:val="18"/>
          <w:szCs w:val="18"/>
        </w:rPr>
        <w:t>ni</w:t>
      </w:r>
      <w:r w:rsidRPr="00491623">
        <w:rPr>
          <w:rFonts w:ascii="Arial" w:hAnsi="Arial" w:cs="Arial"/>
          <w:sz w:val="18"/>
          <w:szCs w:val="18"/>
        </w:rPr>
        <w:t xml:space="preserve"> od seznanitve s kršitvijo obvesti, da se </w:t>
      </w:r>
      <w:r w:rsidR="007809C6" w:rsidRPr="00491623">
        <w:rPr>
          <w:rFonts w:ascii="Arial" w:hAnsi="Arial" w:cs="Arial"/>
          <w:sz w:val="18"/>
          <w:szCs w:val="18"/>
        </w:rPr>
        <w:t xml:space="preserve">ta </w:t>
      </w:r>
      <w:r w:rsidRPr="00491623">
        <w:rPr>
          <w:rFonts w:ascii="Arial" w:hAnsi="Arial" w:cs="Arial"/>
          <w:sz w:val="18"/>
          <w:szCs w:val="18"/>
        </w:rPr>
        <w:t>pogodba ne razveže.</w:t>
      </w:r>
    </w:p>
    <w:p w14:paraId="4E432C97" w14:textId="4317455F" w:rsidR="00EE73C9" w:rsidRPr="00491623" w:rsidRDefault="00EE73C9" w:rsidP="009D727A">
      <w:pPr>
        <w:spacing w:line="360" w:lineRule="auto"/>
        <w:jc w:val="both"/>
        <w:rPr>
          <w:rFonts w:ascii="Arial" w:hAnsi="Arial" w:cs="Arial"/>
          <w:sz w:val="18"/>
          <w:szCs w:val="18"/>
        </w:rPr>
      </w:pPr>
      <w:r w:rsidRPr="00491623">
        <w:rPr>
          <w:rFonts w:ascii="Arial" w:hAnsi="Arial" w:cs="Arial"/>
          <w:sz w:val="18"/>
          <w:szCs w:val="18"/>
        </w:rPr>
        <w:t xml:space="preserve"> V primeru izpolnitve razveznega pogoja se šteje, da je </w:t>
      </w:r>
      <w:r w:rsidR="007809C6" w:rsidRPr="00491623">
        <w:rPr>
          <w:rFonts w:ascii="Arial" w:hAnsi="Arial" w:cs="Arial"/>
          <w:sz w:val="18"/>
          <w:szCs w:val="18"/>
        </w:rPr>
        <w:t xml:space="preserve">ta </w:t>
      </w:r>
      <w:r w:rsidRPr="00491623">
        <w:rPr>
          <w:rFonts w:ascii="Arial" w:hAnsi="Arial" w:cs="Arial"/>
          <w:sz w:val="18"/>
          <w:szCs w:val="18"/>
        </w:rPr>
        <w:t>pogodba za tega izvajalca razvezana z dnem sklenitve nove pogodbe o izvedbi javnega naročila za predmetno naročilo. O datumu sklenitve nove pogodbe bo naročnik obvestil izvajalca.</w:t>
      </w:r>
    </w:p>
    <w:p w14:paraId="02126B62" w14:textId="683FACDE" w:rsidR="00EE73C9" w:rsidRDefault="00EE73C9" w:rsidP="009D727A">
      <w:pPr>
        <w:tabs>
          <w:tab w:val="left" w:pos="426"/>
        </w:tabs>
        <w:autoSpaceDE w:val="0"/>
        <w:autoSpaceDN w:val="0"/>
        <w:adjustRightInd w:val="0"/>
        <w:spacing w:before="360" w:after="120" w:line="360" w:lineRule="auto"/>
        <w:jc w:val="both"/>
        <w:rPr>
          <w:rFonts w:ascii="Arial" w:hAnsi="Arial" w:cs="Arial"/>
          <w:bCs/>
          <w:sz w:val="18"/>
          <w:szCs w:val="18"/>
        </w:rPr>
      </w:pPr>
      <w:r w:rsidRPr="00491623">
        <w:rPr>
          <w:rFonts w:ascii="Arial" w:hAnsi="Arial" w:cs="Arial"/>
          <w:sz w:val="18"/>
          <w:szCs w:val="18"/>
        </w:rPr>
        <w:t xml:space="preserve">Če naročnik v </w:t>
      </w:r>
      <w:r w:rsidR="007809C6" w:rsidRPr="00491623">
        <w:rPr>
          <w:rFonts w:ascii="Arial" w:hAnsi="Arial" w:cs="Arial"/>
          <w:sz w:val="18"/>
          <w:szCs w:val="18"/>
        </w:rPr>
        <w:t xml:space="preserve">roku </w:t>
      </w:r>
      <w:r w:rsidRPr="00491623">
        <w:rPr>
          <w:rFonts w:ascii="Arial" w:hAnsi="Arial" w:cs="Arial"/>
          <w:sz w:val="18"/>
          <w:szCs w:val="18"/>
        </w:rPr>
        <w:t>60 dn</w:t>
      </w:r>
      <w:r w:rsidR="007809C6" w:rsidRPr="00491623">
        <w:rPr>
          <w:rFonts w:ascii="Arial" w:hAnsi="Arial" w:cs="Arial"/>
          <w:sz w:val="18"/>
          <w:szCs w:val="18"/>
        </w:rPr>
        <w:t>i</w:t>
      </w:r>
      <w:r w:rsidRPr="00491623">
        <w:rPr>
          <w:rFonts w:ascii="Arial" w:hAnsi="Arial" w:cs="Arial"/>
          <w:sz w:val="18"/>
          <w:szCs w:val="18"/>
        </w:rPr>
        <w:t xml:space="preserve"> od seznanitve s kršitvijo ne začne novega postopka javnega naročila, se šteje, da je pogodba razvezana </w:t>
      </w:r>
      <w:r w:rsidR="007809C6" w:rsidRPr="00491623">
        <w:rPr>
          <w:rFonts w:ascii="Arial" w:hAnsi="Arial" w:cs="Arial"/>
          <w:sz w:val="18"/>
          <w:szCs w:val="18"/>
        </w:rPr>
        <w:t>60.</w:t>
      </w:r>
      <w:r w:rsidRPr="00491623">
        <w:rPr>
          <w:rFonts w:ascii="Arial" w:hAnsi="Arial" w:cs="Arial"/>
          <w:sz w:val="18"/>
          <w:szCs w:val="18"/>
        </w:rPr>
        <w:t xml:space="preserve"> dan od seznanitve s kršitvijo</w:t>
      </w:r>
      <w:r w:rsidR="007809C6" w:rsidRPr="00491623">
        <w:rPr>
          <w:rFonts w:ascii="Arial" w:hAnsi="Arial" w:cs="Arial"/>
          <w:sz w:val="18"/>
          <w:szCs w:val="18"/>
        </w:rPr>
        <w:t xml:space="preserve">. </w:t>
      </w:r>
      <w:r w:rsidRPr="00491623">
        <w:rPr>
          <w:rFonts w:ascii="Arial" w:hAnsi="Arial" w:cs="Arial"/>
          <w:bCs/>
          <w:sz w:val="18"/>
          <w:szCs w:val="18"/>
        </w:rPr>
        <w:t>Izvajalec je dolžan pisno obvestiti naročnika o ugotovljeni kršitvi najkasneje v roku 5 delovnih dni od pravnomočnosti odločitve državnega organa ali sodišča o kršitvah delovne, okoljske ali socialne zakonodaje s strani izvajalca te pogodbe o izvedbi javnega naročila ali njegovega podizvajalca.</w:t>
      </w:r>
    </w:p>
    <w:p w14:paraId="17AE4FDE" w14:textId="77777777" w:rsidR="00EE73C9" w:rsidRPr="00F45973" w:rsidRDefault="00EE73C9" w:rsidP="009D727A">
      <w:pPr>
        <w:tabs>
          <w:tab w:val="left" w:pos="426"/>
        </w:tabs>
        <w:autoSpaceDE w:val="0"/>
        <w:autoSpaceDN w:val="0"/>
        <w:adjustRightInd w:val="0"/>
        <w:spacing w:after="0" w:line="360" w:lineRule="auto"/>
        <w:rPr>
          <w:rFonts w:ascii="Arial" w:hAnsi="Arial" w:cs="Arial"/>
          <w:bCs/>
          <w:sz w:val="18"/>
          <w:szCs w:val="18"/>
        </w:rPr>
      </w:pPr>
    </w:p>
    <w:p w14:paraId="153AB326" w14:textId="6BC453FB" w:rsidR="00EE73C9" w:rsidRPr="00C01520" w:rsidRDefault="004F605D" w:rsidP="00C01520">
      <w:pPr>
        <w:tabs>
          <w:tab w:val="left" w:pos="426"/>
        </w:tabs>
        <w:autoSpaceDE w:val="0"/>
        <w:autoSpaceDN w:val="0"/>
        <w:adjustRightInd w:val="0"/>
        <w:spacing w:after="0" w:line="360" w:lineRule="auto"/>
        <w:ind w:left="360"/>
        <w:jc w:val="center"/>
        <w:rPr>
          <w:rFonts w:ascii="Arial" w:hAnsi="Arial" w:cs="Arial"/>
          <w:bCs/>
          <w:sz w:val="18"/>
          <w:szCs w:val="18"/>
        </w:rPr>
      </w:pPr>
      <w:r>
        <w:rPr>
          <w:rFonts w:ascii="Arial" w:hAnsi="Arial" w:cs="Arial"/>
          <w:bCs/>
          <w:sz w:val="18"/>
          <w:szCs w:val="18"/>
        </w:rPr>
        <w:t xml:space="preserve">17.   </w:t>
      </w:r>
      <w:r w:rsidR="00EE73C9" w:rsidRPr="00C01520">
        <w:rPr>
          <w:rFonts w:ascii="Arial" w:hAnsi="Arial" w:cs="Arial"/>
          <w:bCs/>
          <w:sz w:val="18"/>
          <w:szCs w:val="18"/>
        </w:rPr>
        <w:t>člen</w:t>
      </w:r>
    </w:p>
    <w:p w14:paraId="07F76577" w14:textId="77777777" w:rsidR="00EE73C9" w:rsidRPr="00F45973" w:rsidRDefault="00EE73C9" w:rsidP="009D727A">
      <w:pPr>
        <w:tabs>
          <w:tab w:val="left" w:pos="426"/>
        </w:tabs>
        <w:autoSpaceDE w:val="0"/>
        <w:autoSpaceDN w:val="0"/>
        <w:adjustRightInd w:val="0"/>
        <w:spacing w:after="0" w:line="360" w:lineRule="auto"/>
        <w:jc w:val="center"/>
        <w:rPr>
          <w:rFonts w:ascii="Arial" w:hAnsi="Arial" w:cs="Arial"/>
          <w:bCs/>
          <w:sz w:val="18"/>
          <w:szCs w:val="18"/>
        </w:rPr>
      </w:pPr>
      <w:r w:rsidRPr="00F45973">
        <w:rPr>
          <w:rFonts w:ascii="Arial" w:hAnsi="Arial" w:cs="Arial"/>
          <w:bCs/>
          <w:sz w:val="18"/>
          <w:szCs w:val="18"/>
        </w:rPr>
        <w:t xml:space="preserve"> </w:t>
      </w:r>
    </w:p>
    <w:p w14:paraId="38FC4399" w14:textId="77777777" w:rsidR="00EE73C9" w:rsidRPr="00F45973" w:rsidRDefault="00EE73C9" w:rsidP="009D727A">
      <w:pPr>
        <w:tabs>
          <w:tab w:val="left" w:pos="426"/>
        </w:tabs>
        <w:autoSpaceDE w:val="0"/>
        <w:autoSpaceDN w:val="0"/>
        <w:adjustRightInd w:val="0"/>
        <w:spacing w:after="0" w:line="360" w:lineRule="auto"/>
        <w:jc w:val="center"/>
        <w:rPr>
          <w:rFonts w:ascii="Arial" w:hAnsi="Arial" w:cs="Arial"/>
          <w:bCs/>
          <w:sz w:val="18"/>
          <w:szCs w:val="18"/>
        </w:rPr>
      </w:pPr>
      <w:r w:rsidRPr="00F45973">
        <w:rPr>
          <w:rFonts w:ascii="Arial" w:hAnsi="Arial" w:cs="Arial"/>
          <w:bCs/>
          <w:sz w:val="18"/>
          <w:szCs w:val="18"/>
        </w:rPr>
        <w:t>PODIZVAJALCI</w:t>
      </w:r>
    </w:p>
    <w:p w14:paraId="40BA155B" w14:textId="77777777" w:rsidR="00EE73C9" w:rsidRPr="00F45973" w:rsidRDefault="00EE73C9" w:rsidP="009D727A">
      <w:pPr>
        <w:tabs>
          <w:tab w:val="left" w:pos="426"/>
        </w:tabs>
        <w:spacing w:after="0" w:line="360" w:lineRule="auto"/>
        <w:jc w:val="both"/>
        <w:rPr>
          <w:rFonts w:ascii="Arial" w:hAnsi="Arial" w:cs="Arial"/>
          <w:sz w:val="18"/>
          <w:szCs w:val="18"/>
        </w:rPr>
      </w:pPr>
    </w:p>
    <w:p w14:paraId="6041293D" w14:textId="006A48B8" w:rsidR="002B085C" w:rsidRDefault="002B085C" w:rsidP="009D727A">
      <w:pPr>
        <w:tabs>
          <w:tab w:val="left" w:pos="426"/>
        </w:tabs>
        <w:spacing w:after="0" w:line="360" w:lineRule="auto"/>
        <w:jc w:val="both"/>
        <w:rPr>
          <w:rFonts w:ascii="Arial" w:hAnsi="Arial" w:cs="Arial"/>
          <w:sz w:val="18"/>
          <w:szCs w:val="18"/>
        </w:rPr>
      </w:pPr>
      <w:r w:rsidRPr="002B085C">
        <w:rPr>
          <w:rFonts w:ascii="Arial" w:hAnsi="Arial" w:cs="Arial"/>
          <w:sz w:val="18"/>
          <w:szCs w:val="18"/>
        </w:rPr>
        <w:t>Izvajalec lahko del javnega naročila odda v podizvajanje, vendar v podizvajanje ne sme oddati celotnega javnega naročila.</w:t>
      </w:r>
    </w:p>
    <w:p w14:paraId="5BFECD38" w14:textId="77777777" w:rsidR="00EE73C9" w:rsidRPr="00F45973" w:rsidRDefault="00EE73C9" w:rsidP="009D727A">
      <w:pPr>
        <w:tabs>
          <w:tab w:val="left" w:pos="426"/>
        </w:tabs>
        <w:spacing w:after="0" w:line="360" w:lineRule="auto"/>
        <w:jc w:val="both"/>
        <w:rPr>
          <w:rFonts w:ascii="Arial" w:hAnsi="Arial" w:cs="Arial"/>
          <w:sz w:val="18"/>
          <w:szCs w:val="18"/>
        </w:rPr>
      </w:pPr>
    </w:p>
    <w:p w14:paraId="5913CF4F" w14:textId="77777777" w:rsidR="00EE73C9" w:rsidRPr="00F45973" w:rsidRDefault="00EE73C9" w:rsidP="009D727A">
      <w:pPr>
        <w:tabs>
          <w:tab w:val="left" w:pos="426"/>
        </w:tabs>
        <w:spacing w:after="0" w:line="360" w:lineRule="auto"/>
        <w:jc w:val="both"/>
        <w:rPr>
          <w:rFonts w:ascii="Arial" w:hAnsi="Arial" w:cs="Arial"/>
          <w:sz w:val="18"/>
          <w:szCs w:val="18"/>
        </w:rPr>
      </w:pPr>
      <w:r w:rsidRPr="00F45973">
        <w:rPr>
          <w:rFonts w:ascii="Arial" w:hAnsi="Arial" w:cs="Arial"/>
          <w:sz w:val="18"/>
          <w:szCs w:val="18"/>
        </w:rPr>
        <w:t>V primeru, da naročnik da soglasje za vključitev podizvajalca v dela po tej pogodbi, mora izvajalec pred podpisom aneksa k tej pogodbi izročiti naročniku:</w:t>
      </w:r>
    </w:p>
    <w:p w14:paraId="6804EE1A" w14:textId="38953D41" w:rsidR="00EE73C9" w:rsidRPr="00F45973" w:rsidRDefault="00EE73C9" w:rsidP="009D727A">
      <w:pPr>
        <w:pStyle w:val="Odstavekseznama"/>
        <w:numPr>
          <w:ilvl w:val="0"/>
          <w:numId w:val="1"/>
        </w:numPr>
        <w:tabs>
          <w:tab w:val="left" w:pos="426"/>
        </w:tabs>
        <w:spacing w:after="0" w:line="360" w:lineRule="auto"/>
        <w:ind w:left="284" w:hanging="284"/>
        <w:jc w:val="both"/>
        <w:rPr>
          <w:rFonts w:ascii="Arial" w:hAnsi="Arial" w:cs="Arial"/>
          <w:sz w:val="18"/>
          <w:szCs w:val="18"/>
        </w:rPr>
      </w:pPr>
      <w:r w:rsidRPr="00F45973">
        <w:rPr>
          <w:rFonts w:ascii="Arial" w:hAnsi="Arial" w:cs="Arial"/>
          <w:sz w:val="18"/>
          <w:szCs w:val="18"/>
        </w:rPr>
        <w:t xml:space="preserve">podatke o podizvajalcu (naziv, polni naslov, matično številko, davčno številko in </w:t>
      </w:r>
      <w:r w:rsidR="007D19F6">
        <w:rPr>
          <w:rFonts w:ascii="Arial" w:hAnsi="Arial" w:cs="Arial"/>
          <w:sz w:val="18"/>
          <w:szCs w:val="18"/>
        </w:rPr>
        <w:t xml:space="preserve">številko </w:t>
      </w:r>
      <w:r w:rsidRPr="00F45973">
        <w:rPr>
          <w:rFonts w:ascii="Arial" w:hAnsi="Arial" w:cs="Arial"/>
          <w:sz w:val="18"/>
          <w:szCs w:val="18"/>
        </w:rPr>
        <w:t>transakcijsk</w:t>
      </w:r>
      <w:r w:rsidR="007D19F6">
        <w:rPr>
          <w:rFonts w:ascii="Arial" w:hAnsi="Arial" w:cs="Arial"/>
          <w:sz w:val="18"/>
          <w:szCs w:val="18"/>
        </w:rPr>
        <w:t>ega</w:t>
      </w:r>
      <w:r w:rsidRPr="00F45973">
        <w:rPr>
          <w:rFonts w:ascii="Arial" w:hAnsi="Arial" w:cs="Arial"/>
          <w:sz w:val="18"/>
          <w:szCs w:val="18"/>
        </w:rPr>
        <w:t xml:space="preserve"> račun</w:t>
      </w:r>
      <w:r w:rsidR="007D19F6">
        <w:rPr>
          <w:rFonts w:ascii="Arial" w:hAnsi="Arial" w:cs="Arial"/>
          <w:sz w:val="18"/>
          <w:szCs w:val="18"/>
        </w:rPr>
        <w:t>a</w:t>
      </w:r>
      <w:r w:rsidRPr="00F45973">
        <w:rPr>
          <w:rFonts w:ascii="Arial" w:hAnsi="Arial" w:cs="Arial"/>
          <w:sz w:val="18"/>
          <w:szCs w:val="18"/>
        </w:rPr>
        <w:t>)</w:t>
      </w:r>
      <w:r w:rsidR="007D19F6">
        <w:rPr>
          <w:rFonts w:ascii="Arial" w:hAnsi="Arial" w:cs="Arial"/>
          <w:sz w:val="18"/>
          <w:szCs w:val="18"/>
        </w:rPr>
        <w:t>,</w:t>
      </w:r>
    </w:p>
    <w:p w14:paraId="202F4492" w14:textId="5FB18702" w:rsidR="00EE73C9" w:rsidRPr="00F45973" w:rsidRDefault="00EE73C9" w:rsidP="009D727A">
      <w:pPr>
        <w:pStyle w:val="Odstavekseznama"/>
        <w:numPr>
          <w:ilvl w:val="0"/>
          <w:numId w:val="1"/>
        </w:numPr>
        <w:tabs>
          <w:tab w:val="left" w:pos="426"/>
        </w:tabs>
        <w:spacing w:after="0" w:line="360" w:lineRule="auto"/>
        <w:ind w:left="284" w:hanging="284"/>
        <w:jc w:val="both"/>
        <w:rPr>
          <w:rFonts w:ascii="Arial" w:hAnsi="Arial" w:cs="Arial"/>
          <w:sz w:val="18"/>
          <w:szCs w:val="18"/>
        </w:rPr>
      </w:pPr>
      <w:r w:rsidRPr="00F45973">
        <w:rPr>
          <w:rFonts w:ascii="Arial" w:hAnsi="Arial" w:cs="Arial"/>
          <w:sz w:val="18"/>
          <w:szCs w:val="18"/>
        </w:rPr>
        <w:t>podatk</w:t>
      </w:r>
      <w:r>
        <w:rPr>
          <w:rFonts w:ascii="Arial" w:hAnsi="Arial" w:cs="Arial"/>
          <w:sz w:val="18"/>
          <w:szCs w:val="18"/>
        </w:rPr>
        <w:t>e</w:t>
      </w:r>
      <w:r w:rsidRPr="00F45973">
        <w:rPr>
          <w:rFonts w:ascii="Arial" w:hAnsi="Arial" w:cs="Arial"/>
          <w:sz w:val="18"/>
          <w:szCs w:val="18"/>
        </w:rPr>
        <w:t xml:space="preserve"> o vrsti del, ki jih bo izvedel podizvajalec</w:t>
      </w:r>
      <w:r w:rsidR="007D19F6">
        <w:rPr>
          <w:rFonts w:ascii="Arial" w:hAnsi="Arial" w:cs="Arial"/>
          <w:sz w:val="18"/>
          <w:szCs w:val="18"/>
        </w:rPr>
        <w:t>,</w:t>
      </w:r>
    </w:p>
    <w:p w14:paraId="506668CF" w14:textId="654604BA" w:rsidR="00EE73C9" w:rsidRPr="00F45973" w:rsidRDefault="00EE73C9" w:rsidP="009D727A">
      <w:pPr>
        <w:pStyle w:val="Odstavekseznama"/>
        <w:numPr>
          <w:ilvl w:val="0"/>
          <w:numId w:val="1"/>
        </w:numPr>
        <w:tabs>
          <w:tab w:val="left" w:pos="426"/>
        </w:tabs>
        <w:spacing w:after="0" w:line="360" w:lineRule="auto"/>
        <w:ind w:left="284" w:hanging="284"/>
        <w:jc w:val="both"/>
        <w:rPr>
          <w:rFonts w:ascii="Arial" w:hAnsi="Arial" w:cs="Arial"/>
          <w:sz w:val="18"/>
          <w:szCs w:val="18"/>
        </w:rPr>
      </w:pPr>
      <w:r w:rsidRPr="00F45973">
        <w:rPr>
          <w:rFonts w:ascii="Arial" w:hAnsi="Arial" w:cs="Arial"/>
          <w:sz w:val="18"/>
          <w:szCs w:val="18"/>
        </w:rPr>
        <w:lastRenderedPageBreak/>
        <w:t xml:space="preserve">podatke o predmetu, količini in vrednosti del </w:t>
      </w:r>
      <w:r w:rsidR="007D19F6">
        <w:rPr>
          <w:rFonts w:ascii="Arial" w:hAnsi="Arial" w:cs="Arial"/>
          <w:sz w:val="18"/>
          <w:szCs w:val="18"/>
        </w:rPr>
        <w:t>ter</w:t>
      </w:r>
      <w:r w:rsidRPr="00F45973">
        <w:rPr>
          <w:rFonts w:ascii="Arial" w:hAnsi="Arial" w:cs="Arial"/>
          <w:sz w:val="18"/>
          <w:szCs w:val="18"/>
        </w:rPr>
        <w:t xml:space="preserve"> rok</w:t>
      </w:r>
      <w:r w:rsidR="007D19F6">
        <w:rPr>
          <w:rFonts w:ascii="Arial" w:hAnsi="Arial" w:cs="Arial"/>
          <w:sz w:val="18"/>
          <w:szCs w:val="18"/>
        </w:rPr>
        <w:t>u</w:t>
      </w:r>
      <w:r w:rsidRPr="00F45973">
        <w:rPr>
          <w:rFonts w:ascii="Arial" w:hAnsi="Arial" w:cs="Arial"/>
          <w:sz w:val="18"/>
          <w:szCs w:val="18"/>
        </w:rPr>
        <w:t xml:space="preserve"> izvedbe teh del</w:t>
      </w:r>
      <w:r w:rsidR="007D19F6">
        <w:rPr>
          <w:rFonts w:ascii="Arial" w:hAnsi="Arial" w:cs="Arial"/>
          <w:sz w:val="18"/>
          <w:szCs w:val="18"/>
        </w:rPr>
        <w:t xml:space="preserve">, </w:t>
      </w:r>
    </w:p>
    <w:p w14:paraId="438405CA" w14:textId="0FABE4BE" w:rsidR="00AC4881" w:rsidRDefault="00EE73C9" w:rsidP="00AC4881">
      <w:pPr>
        <w:pStyle w:val="Odstavekseznama"/>
        <w:numPr>
          <w:ilvl w:val="0"/>
          <w:numId w:val="1"/>
        </w:numPr>
        <w:tabs>
          <w:tab w:val="left" w:pos="426"/>
        </w:tabs>
        <w:spacing w:after="0" w:line="360" w:lineRule="auto"/>
        <w:ind w:left="284" w:hanging="284"/>
        <w:jc w:val="both"/>
        <w:rPr>
          <w:rFonts w:ascii="Arial" w:hAnsi="Arial" w:cs="Arial"/>
          <w:sz w:val="18"/>
          <w:szCs w:val="18"/>
        </w:rPr>
      </w:pPr>
      <w:r w:rsidRPr="00371BFF">
        <w:rPr>
          <w:rFonts w:ascii="Arial" w:hAnsi="Arial" w:cs="Arial"/>
          <w:sz w:val="18"/>
          <w:szCs w:val="18"/>
        </w:rPr>
        <w:t>morebitno zahtevo podizvajalca za neposredno plačilo.</w:t>
      </w:r>
    </w:p>
    <w:p w14:paraId="74FB8EDB" w14:textId="77777777" w:rsidR="00C01520" w:rsidRDefault="00C01520" w:rsidP="00AC4881">
      <w:pPr>
        <w:tabs>
          <w:tab w:val="left" w:pos="426"/>
        </w:tabs>
        <w:spacing w:after="0" w:line="360" w:lineRule="auto"/>
        <w:jc w:val="both"/>
        <w:rPr>
          <w:rFonts w:ascii="Arial" w:hAnsi="Arial" w:cs="Arial"/>
          <w:sz w:val="18"/>
          <w:szCs w:val="18"/>
        </w:rPr>
      </w:pPr>
    </w:p>
    <w:p w14:paraId="12348DA1" w14:textId="57AF23C1" w:rsidR="00AC4881" w:rsidRPr="00AC4881" w:rsidRDefault="00AC4881" w:rsidP="00AC4881">
      <w:pPr>
        <w:tabs>
          <w:tab w:val="left" w:pos="426"/>
        </w:tabs>
        <w:spacing w:after="0" w:line="360" w:lineRule="auto"/>
        <w:jc w:val="both"/>
        <w:rPr>
          <w:rFonts w:ascii="Arial" w:hAnsi="Arial" w:cs="Arial"/>
          <w:sz w:val="18"/>
          <w:szCs w:val="18"/>
        </w:rPr>
      </w:pPr>
      <w:r>
        <w:rPr>
          <w:rFonts w:ascii="Arial" w:hAnsi="Arial" w:cs="Arial"/>
          <w:sz w:val="18"/>
          <w:szCs w:val="18"/>
        </w:rPr>
        <w:t xml:space="preserve">Naročnik po preveriti </w:t>
      </w:r>
      <w:r w:rsidR="00B47768">
        <w:rPr>
          <w:rFonts w:ascii="Arial" w:hAnsi="Arial" w:cs="Arial"/>
          <w:sz w:val="18"/>
          <w:szCs w:val="18"/>
        </w:rPr>
        <w:t>pogojev za imenovanje podizvajalca, kot ti izhajajo iz razpisne dokumentacije</w:t>
      </w:r>
      <w:r w:rsidR="00C01520">
        <w:rPr>
          <w:rFonts w:ascii="Arial" w:hAnsi="Arial" w:cs="Arial"/>
          <w:sz w:val="18"/>
          <w:szCs w:val="18"/>
        </w:rPr>
        <w:t xml:space="preserve"> sklene z izvajalcem aneks o imenovanju novega podizvajalca.</w:t>
      </w:r>
    </w:p>
    <w:p w14:paraId="50B53764" w14:textId="77777777" w:rsidR="00EE73C9" w:rsidRPr="00371BFF" w:rsidRDefault="00EE73C9" w:rsidP="009D727A">
      <w:pPr>
        <w:pStyle w:val="Odstavekseznama"/>
        <w:tabs>
          <w:tab w:val="left" w:pos="426"/>
        </w:tabs>
        <w:spacing w:after="0" w:line="360" w:lineRule="auto"/>
        <w:ind w:left="284"/>
        <w:jc w:val="both"/>
        <w:rPr>
          <w:rFonts w:ascii="Arial" w:hAnsi="Arial" w:cs="Arial"/>
          <w:sz w:val="18"/>
          <w:szCs w:val="18"/>
        </w:rPr>
      </w:pPr>
    </w:p>
    <w:p w14:paraId="531ACD92" w14:textId="77777777" w:rsidR="00EE73C9" w:rsidRPr="00371BFF"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464D3680" w14:textId="77777777" w:rsidR="00EE73C9" w:rsidRDefault="00EE73C9" w:rsidP="009D727A">
      <w:pPr>
        <w:tabs>
          <w:tab w:val="left" w:pos="426"/>
        </w:tabs>
        <w:spacing w:after="0" w:line="360" w:lineRule="auto"/>
        <w:jc w:val="both"/>
        <w:rPr>
          <w:rFonts w:ascii="Arial" w:hAnsi="Arial" w:cs="Arial"/>
          <w:sz w:val="18"/>
          <w:szCs w:val="18"/>
        </w:rPr>
      </w:pPr>
      <w:r>
        <w:rPr>
          <w:rFonts w:ascii="Arial" w:hAnsi="Arial" w:cs="Arial"/>
          <w:sz w:val="18"/>
          <w:szCs w:val="18"/>
        </w:rPr>
        <w:t xml:space="preserve"> </w:t>
      </w:r>
    </w:p>
    <w:p w14:paraId="4DCB43BA" w14:textId="77777777" w:rsidR="009D727A" w:rsidRDefault="009D727A" w:rsidP="009D727A">
      <w:pPr>
        <w:tabs>
          <w:tab w:val="left" w:pos="426"/>
        </w:tabs>
        <w:spacing w:after="0" w:line="360" w:lineRule="auto"/>
        <w:jc w:val="both"/>
        <w:rPr>
          <w:rFonts w:ascii="Arial" w:hAnsi="Arial" w:cs="Arial"/>
          <w:sz w:val="18"/>
          <w:szCs w:val="18"/>
        </w:rPr>
      </w:pPr>
    </w:p>
    <w:p w14:paraId="1B30ABE3" w14:textId="77777777" w:rsidR="00EE73C9" w:rsidRPr="00371BFF"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Podatki o podizvajalcih: </w:t>
      </w: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322"/>
        <w:gridCol w:w="2410"/>
        <w:gridCol w:w="1417"/>
      </w:tblGrid>
      <w:tr w:rsidR="00EE73C9" w:rsidRPr="00371BFF" w14:paraId="68C00005" w14:textId="77777777" w:rsidTr="00BF7D20">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353EDFB5" w14:textId="77777777" w:rsidR="00EE73C9" w:rsidRPr="00371BFF" w:rsidRDefault="00EE73C9" w:rsidP="009D727A">
            <w:pPr>
              <w:tabs>
                <w:tab w:val="left" w:pos="426"/>
              </w:tabs>
              <w:spacing w:after="0" w:line="360" w:lineRule="auto"/>
              <w:jc w:val="center"/>
              <w:textAlignment w:val="center"/>
              <w:rPr>
                <w:rFonts w:ascii="Arial" w:hAnsi="Arial" w:cs="Arial"/>
                <w:sz w:val="18"/>
                <w:szCs w:val="18"/>
              </w:rPr>
            </w:pPr>
            <w:r w:rsidRPr="00371BFF">
              <w:rPr>
                <w:rFonts w:ascii="Arial" w:hAnsi="Arial" w:cs="Arial"/>
                <w:position w:val="-2"/>
                <w:sz w:val="18"/>
                <w:szCs w:val="18"/>
              </w:rPr>
              <w:t>Podatki o podizvajalcu</w:t>
            </w:r>
          </w:p>
          <w:p w14:paraId="4818FE17" w14:textId="3BC24192" w:rsidR="00EE73C9" w:rsidRPr="00371BFF" w:rsidRDefault="00EE73C9" w:rsidP="009D727A">
            <w:pPr>
              <w:tabs>
                <w:tab w:val="left" w:pos="426"/>
              </w:tabs>
              <w:spacing w:after="0" w:line="360" w:lineRule="auto"/>
              <w:jc w:val="center"/>
              <w:textAlignment w:val="center"/>
              <w:rPr>
                <w:rFonts w:ascii="Arial" w:hAnsi="Arial" w:cs="Arial"/>
                <w:sz w:val="18"/>
                <w:szCs w:val="18"/>
              </w:rPr>
            </w:pPr>
            <w:r w:rsidRPr="00371BFF">
              <w:rPr>
                <w:rFonts w:ascii="Arial" w:hAnsi="Arial" w:cs="Arial"/>
                <w:position w:val="-2"/>
                <w:sz w:val="18"/>
                <w:szCs w:val="18"/>
              </w:rPr>
              <w:t xml:space="preserve">(naziv, polni naslov, matična številka, davčna številka in </w:t>
            </w:r>
            <w:r w:rsidR="00D908EA">
              <w:rPr>
                <w:rFonts w:ascii="Arial" w:hAnsi="Arial" w:cs="Arial"/>
                <w:position w:val="-2"/>
                <w:sz w:val="18"/>
                <w:szCs w:val="18"/>
              </w:rPr>
              <w:t xml:space="preserve">številka </w:t>
            </w:r>
            <w:r w:rsidRPr="00371BFF">
              <w:rPr>
                <w:rFonts w:ascii="Arial" w:hAnsi="Arial" w:cs="Arial"/>
                <w:position w:val="-2"/>
                <w:sz w:val="18"/>
                <w:szCs w:val="18"/>
              </w:rPr>
              <w:t>transakcijs</w:t>
            </w:r>
            <w:r w:rsidR="00D908EA">
              <w:rPr>
                <w:rFonts w:ascii="Arial" w:hAnsi="Arial" w:cs="Arial"/>
                <w:position w:val="-2"/>
                <w:sz w:val="18"/>
                <w:szCs w:val="18"/>
              </w:rPr>
              <w:t>kega</w:t>
            </w:r>
            <w:r w:rsidRPr="00371BFF">
              <w:rPr>
                <w:rFonts w:ascii="Arial" w:hAnsi="Arial" w:cs="Arial"/>
                <w:position w:val="-2"/>
                <w:sz w:val="18"/>
                <w:szCs w:val="18"/>
              </w:rPr>
              <w:t xml:space="preserve"> račun</w:t>
            </w:r>
            <w:r w:rsidR="00D908EA">
              <w:rPr>
                <w:rFonts w:ascii="Arial" w:hAnsi="Arial" w:cs="Arial"/>
                <w:position w:val="-2"/>
                <w:sz w:val="18"/>
                <w:szCs w:val="18"/>
              </w:rPr>
              <w:t>a</w:t>
            </w:r>
            <w:r w:rsidRPr="00371BFF">
              <w:rPr>
                <w:rFonts w:ascii="Arial" w:hAnsi="Arial" w:cs="Arial"/>
                <w:position w:val="-2"/>
                <w:sz w:val="18"/>
                <w:szCs w:val="18"/>
              </w:rPr>
              <w:t>, zakoniti zastopnik)</w:t>
            </w:r>
          </w:p>
        </w:tc>
        <w:tc>
          <w:tcPr>
            <w:tcW w:w="232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1D8A24F" w14:textId="77777777" w:rsidR="00EE73C9" w:rsidRPr="00371BFF" w:rsidRDefault="00EE73C9" w:rsidP="009D727A">
            <w:pPr>
              <w:tabs>
                <w:tab w:val="left" w:pos="426"/>
              </w:tabs>
              <w:spacing w:after="0" w:line="360" w:lineRule="auto"/>
              <w:jc w:val="center"/>
              <w:textAlignment w:val="center"/>
              <w:rPr>
                <w:rFonts w:ascii="Arial" w:hAnsi="Arial" w:cs="Arial"/>
                <w:sz w:val="18"/>
                <w:szCs w:val="18"/>
              </w:rPr>
            </w:pPr>
            <w:r w:rsidRPr="00371BFF">
              <w:rPr>
                <w:rFonts w:ascii="Arial" w:hAnsi="Arial" w:cs="Arial"/>
                <w:position w:val="-2"/>
                <w:sz w:val="18"/>
                <w:szCs w:val="18"/>
              </w:rPr>
              <w:t>Vsaka vrsta del, ki jih bo izvedel podizvajalec</w:t>
            </w:r>
          </w:p>
        </w:tc>
        <w:tc>
          <w:tcPr>
            <w:tcW w:w="2410"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6ED75E07" w14:textId="5E390DFB" w:rsidR="00EE73C9" w:rsidRPr="00371BFF" w:rsidRDefault="00EE73C9" w:rsidP="009D727A">
            <w:pPr>
              <w:tabs>
                <w:tab w:val="left" w:pos="426"/>
              </w:tabs>
              <w:spacing w:after="0" w:line="360" w:lineRule="auto"/>
              <w:jc w:val="center"/>
              <w:textAlignment w:val="center"/>
              <w:rPr>
                <w:rFonts w:ascii="Arial" w:hAnsi="Arial" w:cs="Arial"/>
                <w:sz w:val="18"/>
                <w:szCs w:val="18"/>
              </w:rPr>
            </w:pPr>
            <w:r w:rsidRPr="00371BFF">
              <w:rPr>
                <w:rFonts w:ascii="Arial" w:hAnsi="Arial" w:cs="Arial"/>
                <w:position w:val="-2"/>
                <w:sz w:val="18"/>
                <w:szCs w:val="18"/>
              </w:rPr>
              <w:t>Vrednost del podizvajalca ali % glede na pogodbeno 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573F2EA0" w14:textId="77777777" w:rsidR="00EE73C9" w:rsidRDefault="00EE73C9" w:rsidP="009D727A">
            <w:pPr>
              <w:tabs>
                <w:tab w:val="left" w:pos="426"/>
              </w:tabs>
              <w:spacing w:after="0" w:line="360" w:lineRule="auto"/>
              <w:jc w:val="center"/>
              <w:textAlignment w:val="center"/>
              <w:rPr>
                <w:rFonts w:ascii="Arial" w:hAnsi="Arial" w:cs="Arial"/>
                <w:position w:val="-2"/>
                <w:sz w:val="18"/>
                <w:szCs w:val="18"/>
              </w:rPr>
            </w:pPr>
          </w:p>
          <w:p w14:paraId="2DEC9940" w14:textId="77777777" w:rsidR="00EE73C9" w:rsidRPr="00371BFF" w:rsidRDefault="00EE73C9" w:rsidP="009D727A">
            <w:pPr>
              <w:tabs>
                <w:tab w:val="left" w:pos="426"/>
              </w:tabs>
              <w:spacing w:after="0" w:line="360" w:lineRule="auto"/>
              <w:jc w:val="center"/>
              <w:textAlignment w:val="center"/>
              <w:rPr>
                <w:rFonts w:ascii="Arial" w:hAnsi="Arial" w:cs="Arial"/>
                <w:position w:val="-2"/>
                <w:sz w:val="18"/>
                <w:szCs w:val="18"/>
              </w:rPr>
            </w:pPr>
            <w:r>
              <w:rPr>
                <w:rFonts w:ascii="Arial" w:hAnsi="Arial" w:cs="Arial"/>
                <w:position w:val="-2"/>
                <w:sz w:val="18"/>
                <w:szCs w:val="18"/>
              </w:rPr>
              <w:t>Zahtevano je neposredno plačilo</w:t>
            </w:r>
          </w:p>
        </w:tc>
      </w:tr>
      <w:tr w:rsidR="00EE73C9" w:rsidRPr="00371BFF" w14:paraId="0F7F3295" w14:textId="77777777" w:rsidTr="005311CA">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CD9C81" w14:textId="77777777" w:rsidR="00EE73C9" w:rsidRDefault="00EE73C9" w:rsidP="009D727A">
            <w:pPr>
              <w:tabs>
                <w:tab w:val="left" w:pos="426"/>
              </w:tabs>
              <w:spacing w:after="0" w:line="360" w:lineRule="auto"/>
              <w:rPr>
                <w:rFonts w:ascii="Arial" w:hAnsi="Arial" w:cs="Arial"/>
                <w:sz w:val="18"/>
                <w:szCs w:val="18"/>
              </w:rPr>
            </w:pPr>
          </w:p>
          <w:p w14:paraId="72F9CEC9" w14:textId="77777777" w:rsidR="00EE73C9" w:rsidRDefault="00EE73C9" w:rsidP="009D727A">
            <w:pPr>
              <w:tabs>
                <w:tab w:val="left" w:pos="426"/>
              </w:tabs>
              <w:spacing w:after="0" w:line="360" w:lineRule="auto"/>
              <w:rPr>
                <w:rFonts w:ascii="Arial" w:hAnsi="Arial" w:cs="Arial"/>
                <w:sz w:val="18"/>
                <w:szCs w:val="18"/>
              </w:rPr>
            </w:pPr>
          </w:p>
          <w:p w14:paraId="747EF19F" w14:textId="77777777" w:rsidR="00EE73C9" w:rsidRPr="00371BFF" w:rsidRDefault="00EE73C9" w:rsidP="009D727A">
            <w:pPr>
              <w:tabs>
                <w:tab w:val="left" w:pos="426"/>
              </w:tabs>
              <w:spacing w:after="0" w:line="360" w:lineRule="auto"/>
              <w:rPr>
                <w:rFonts w:ascii="Arial" w:hAnsi="Arial" w:cs="Arial"/>
                <w:sz w:val="18"/>
                <w:szCs w:val="18"/>
              </w:rPr>
            </w:pPr>
          </w:p>
          <w:p w14:paraId="450863A9" w14:textId="77777777" w:rsidR="00EE73C9" w:rsidRPr="00371BFF" w:rsidRDefault="00EE73C9" w:rsidP="009D727A">
            <w:pPr>
              <w:tabs>
                <w:tab w:val="left" w:pos="426"/>
              </w:tabs>
              <w:spacing w:after="0" w:line="360" w:lineRule="auto"/>
              <w:rPr>
                <w:rFonts w:ascii="Arial" w:hAnsi="Arial" w:cs="Arial"/>
                <w:sz w:val="18"/>
                <w:szCs w:val="18"/>
              </w:rPr>
            </w:pPr>
          </w:p>
        </w:tc>
        <w:tc>
          <w:tcPr>
            <w:tcW w:w="232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E430D2" w14:textId="77777777" w:rsidR="00EE73C9" w:rsidRPr="00371BFF" w:rsidRDefault="00EE73C9" w:rsidP="009D727A">
            <w:pPr>
              <w:tabs>
                <w:tab w:val="left" w:pos="426"/>
              </w:tabs>
              <w:spacing w:after="0" w:line="360" w:lineRule="auto"/>
              <w:rPr>
                <w:rFonts w:ascii="Arial" w:hAnsi="Arial" w:cs="Arial"/>
                <w:sz w:val="18"/>
                <w:szCs w:val="18"/>
              </w:rPr>
            </w:pP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31CDBD" w14:textId="77777777" w:rsidR="00EE73C9" w:rsidRPr="00371BFF" w:rsidRDefault="00EE73C9" w:rsidP="009D727A">
            <w:pPr>
              <w:tabs>
                <w:tab w:val="left" w:pos="426"/>
              </w:tabs>
              <w:spacing w:after="0" w:line="360" w:lineRule="auto"/>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592C8485" w14:textId="77777777" w:rsidR="005311CA" w:rsidRDefault="005311CA" w:rsidP="009D727A">
            <w:pPr>
              <w:tabs>
                <w:tab w:val="left" w:pos="426"/>
              </w:tabs>
              <w:spacing w:after="0" w:line="360" w:lineRule="auto"/>
              <w:jc w:val="center"/>
              <w:rPr>
                <w:rFonts w:ascii="Arial" w:hAnsi="Arial" w:cs="Arial"/>
                <w:sz w:val="18"/>
                <w:szCs w:val="18"/>
              </w:rPr>
            </w:pPr>
          </w:p>
          <w:p w14:paraId="337A4087" w14:textId="77777777" w:rsidR="005311CA" w:rsidRDefault="005311CA" w:rsidP="009D727A">
            <w:pPr>
              <w:tabs>
                <w:tab w:val="left" w:pos="426"/>
              </w:tabs>
              <w:spacing w:after="0" w:line="360" w:lineRule="auto"/>
              <w:jc w:val="center"/>
              <w:rPr>
                <w:rFonts w:ascii="Arial" w:hAnsi="Arial" w:cs="Arial"/>
                <w:sz w:val="18"/>
                <w:szCs w:val="18"/>
              </w:rPr>
            </w:pPr>
          </w:p>
          <w:p w14:paraId="1FAEC9C4" w14:textId="1BE4CC31" w:rsidR="00EE73C9" w:rsidRPr="00371BFF" w:rsidRDefault="00EE73C9" w:rsidP="009D727A">
            <w:pPr>
              <w:tabs>
                <w:tab w:val="left" w:pos="426"/>
              </w:tabs>
              <w:spacing w:after="0" w:line="360" w:lineRule="auto"/>
              <w:jc w:val="center"/>
              <w:rPr>
                <w:rFonts w:ascii="Arial" w:hAnsi="Arial" w:cs="Arial"/>
                <w:sz w:val="18"/>
                <w:szCs w:val="18"/>
              </w:rPr>
            </w:pPr>
            <w:r>
              <w:rPr>
                <w:rFonts w:ascii="Arial" w:hAnsi="Arial" w:cs="Arial"/>
                <w:sz w:val="18"/>
                <w:szCs w:val="18"/>
              </w:rPr>
              <w:t>DA / NE</w:t>
            </w:r>
          </w:p>
        </w:tc>
      </w:tr>
    </w:tbl>
    <w:p w14:paraId="1DC43175" w14:textId="77777777" w:rsidR="00EE73C9" w:rsidRDefault="00EE73C9" w:rsidP="009D727A">
      <w:pPr>
        <w:tabs>
          <w:tab w:val="left" w:pos="426"/>
        </w:tabs>
        <w:spacing w:after="0" w:line="360" w:lineRule="auto"/>
        <w:jc w:val="both"/>
        <w:rPr>
          <w:rFonts w:ascii="Arial" w:hAnsi="Arial" w:cs="Arial"/>
          <w:sz w:val="18"/>
          <w:szCs w:val="18"/>
        </w:rPr>
      </w:pPr>
    </w:p>
    <w:p w14:paraId="0AAA193E" w14:textId="77777777" w:rsidR="00EE73C9" w:rsidRPr="00371BFF" w:rsidRDefault="00EE73C9" w:rsidP="009D727A">
      <w:pPr>
        <w:tabs>
          <w:tab w:val="left" w:pos="426"/>
        </w:tabs>
        <w:spacing w:after="0" w:line="360" w:lineRule="auto"/>
        <w:jc w:val="both"/>
        <w:rPr>
          <w:rFonts w:ascii="Arial" w:hAnsi="Arial" w:cs="Arial"/>
          <w:sz w:val="18"/>
          <w:szCs w:val="18"/>
        </w:rPr>
      </w:pPr>
      <w:r>
        <w:rPr>
          <w:rFonts w:ascii="Arial" w:hAnsi="Arial" w:cs="Arial"/>
          <w:sz w:val="18"/>
          <w:szCs w:val="18"/>
        </w:rPr>
        <w:t xml:space="preserve">Če </w:t>
      </w:r>
      <w:r w:rsidRPr="00371BFF">
        <w:rPr>
          <w:rFonts w:ascii="Arial" w:hAnsi="Arial" w:cs="Arial"/>
          <w:sz w:val="18"/>
          <w:szCs w:val="18"/>
        </w:rPr>
        <w:t xml:space="preserve"> podizvajalec v skladu in na način, določen v drugem in tretjem odstavku 94. člena ZJN-3, zahteva neposredno plačilo, se šteje, da je neposredno plačilo podizvajalcu obvezno in obveznost zavezuje naročnika in glavnega izvajalca. </w:t>
      </w:r>
    </w:p>
    <w:p w14:paraId="3A971ACB" w14:textId="77777777" w:rsidR="00EE73C9" w:rsidRDefault="00EE73C9" w:rsidP="009D727A">
      <w:pPr>
        <w:tabs>
          <w:tab w:val="left" w:pos="426"/>
        </w:tabs>
        <w:spacing w:after="0" w:line="360" w:lineRule="auto"/>
        <w:jc w:val="both"/>
        <w:rPr>
          <w:rFonts w:ascii="Arial" w:hAnsi="Arial" w:cs="Arial"/>
          <w:sz w:val="18"/>
          <w:szCs w:val="18"/>
        </w:rPr>
      </w:pPr>
    </w:p>
    <w:p w14:paraId="51EBAB39" w14:textId="0413099C" w:rsidR="00EE73C9" w:rsidRDefault="00EE73C9" w:rsidP="009D727A">
      <w:pPr>
        <w:tabs>
          <w:tab w:val="left" w:pos="426"/>
        </w:tabs>
        <w:spacing w:after="0" w:line="360" w:lineRule="auto"/>
        <w:jc w:val="both"/>
        <w:rPr>
          <w:rFonts w:ascii="Arial" w:hAnsi="Arial" w:cs="Arial"/>
          <w:sz w:val="18"/>
          <w:szCs w:val="18"/>
        </w:rPr>
      </w:pPr>
      <w:r>
        <w:rPr>
          <w:rFonts w:ascii="Arial" w:hAnsi="Arial" w:cs="Arial"/>
          <w:sz w:val="18"/>
          <w:szCs w:val="18"/>
        </w:rPr>
        <w:t>Če</w:t>
      </w:r>
      <w:r w:rsidRPr="00371BFF">
        <w:rPr>
          <w:rFonts w:ascii="Arial" w:hAnsi="Arial" w:cs="Arial"/>
          <w:sz w:val="18"/>
          <w:szCs w:val="18"/>
        </w:rPr>
        <w:t xml:space="preserve"> bo podizvajalec v skladu in </w:t>
      </w:r>
      <w:r w:rsidR="0019320A">
        <w:rPr>
          <w:rFonts w:ascii="Arial" w:hAnsi="Arial" w:cs="Arial"/>
          <w:sz w:val="18"/>
          <w:szCs w:val="18"/>
        </w:rPr>
        <w:t>tako</w:t>
      </w:r>
      <w:r w:rsidRPr="00371BFF">
        <w:rPr>
          <w:rFonts w:ascii="Arial" w:hAnsi="Arial" w:cs="Arial"/>
          <w:sz w:val="18"/>
          <w:szCs w:val="18"/>
        </w:rPr>
        <w:t xml:space="preserve">, </w:t>
      </w:r>
      <w:r w:rsidR="009278B3">
        <w:rPr>
          <w:rFonts w:ascii="Arial" w:hAnsi="Arial" w:cs="Arial"/>
          <w:sz w:val="18"/>
          <w:szCs w:val="18"/>
        </w:rPr>
        <w:t xml:space="preserve">kot je </w:t>
      </w:r>
      <w:r w:rsidRPr="00371BFF">
        <w:rPr>
          <w:rFonts w:ascii="Arial" w:hAnsi="Arial" w:cs="Arial"/>
          <w:sz w:val="18"/>
          <w:szCs w:val="18"/>
        </w:rPr>
        <w:t>določen</w:t>
      </w:r>
      <w:r w:rsidR="009278B3">
        <w:rPr>
          <w:rFonts w:ascii="Arial" w:hAnsi="Arial" w:cs="Arial"/>
          <w:sz w:val="18"/>
          <w:szCs w:val="18"/>
        </w:rPr>
        <w:t>o</w:t>
      </w:r>
      <w:r w:rsidRPr="00371BFF">
        <w:rPr>
          <w:rFonts w:ascii="Arial" w:hAnsi="Arial" w:cs="Arial"/>
          <w:sz w:val="18"/>
          <w:szCs w:val="18"/>
        </w:rPr>
        <w:t xml:space="preserve"> v drugem in tretjem odstavku 94. člena ZJN-3 zahteval neposredna plačila, se šteje, da:</w:t>
      </w:r>
    </w:p>
    <w:p w14:paraId="59147C80" w14:textId="77777777" w:rsidR="00EE73C9" w:rsidRPr="00371BFF" w:rsidRDefault="00EE73C9" w:rsidP="009D727A">
      <w:pPr>
        <w:numPr>
          <w:ilvl w:val="0"/>
          <w:numId w:val="2"/>
        </w:numPr>
        <w:tabs>
          <w:tab w:val="left" w:pos="426"/>
        </w:tabs>
        <w:spacing w:after="0" w:line="360" w:lineRule="auto"/>
        <w:ind w:left="714" w:hanging="357"/>
        <w:jc w:val="both"/>
        <w:rPr>
          <w:rFonts w:ascii="Arial" w:hAnsi="Arial" w:cs="Arial"/>
          <w:sz w:val="18"/>
          <w:szCs w:val="18"/>
        </w:rPr>
      </w:pPr>
      <w:r w:rsidRPr="00371BFF">
        <w:rPr>
          <w:rFonts w:ascii="Arial" w:hAnsi="Arial" w:cs="Arial"/>
          <w:sz w:val="18"/>
          <w:szCs w:val="18"/>
        </w:rPr>
        <w:t>glavni izvajalec s podpisom te pogodbe pooblašča naročnika, da na podlagi potrjenega računa s strani glavnega izvajalca neposredno plačuje podizvajalcu,</w:t>
      </w:r>
    </w:p>
    <w:p w14:paraId="01F92FB1" w14:textId="77777777" w:rsidR="00EE73C9" w:rsidRPr="00371BFF" w:rsidRDefault="00EE73C9" w:rsidP="009D727A">
      <w:pPr>
        <w:pStyle w:val="Odstavekseznama"/>
        <w:numPr>
          <w:ilvl w:val="0"/>
          <w:numId w:val="2"/>
        </w:numPr>
        <w:tabs>
          <w:tab w:val="left" w:pos="426"/>
        </w:tabs>
        <w:spacing w:after="0" w:line="360" w:lineRule="auto"/>
        <w:ind w:left="714" w:hanging="357"/>
        <w:jc w:val="both"/>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FA75013" w14:textId="77777777" w:rsidR="00EE73C9" w:rsidRPr="00371BFF" w:rsidRDefault="00EE73C9" w:rsidP="009D727A">
      <w:pPr>
        <w:pStyle w:val="Odstavekseznama"/>
        <w:numPr>
          <w:ilvl w:val="0"/>
          <w:numId w:val="2"/>
        </w:numPr>
        <w:tabs>
          <w:tab w:val="left" w:pos="426"/>
        </w:tabs>
        <w:spacing w:after="0" w:line="360" w:lineRule="auto"/>
        <w:ind w:left="714" w:hanging="357"/>
        <w:jc w:val="both"/>
        <w:rPr>
          <w:rFonts w:ascii="Arial" w:hAnsi="Arial" w:cs="Arial"/>
          <w:sz w:val="18"/>
          <w:szCs w:val="18"/>
        </w:rPr>
      </w:pPr>
      <w:r>
        <w:rPr>
          <w:rFonts w:ascii="Arial" w:hAnsi="Arial" w:cs="Arial"/>
          <w:sz w:val="18"/>
          <w:szCs w:val="18"/>
        </w:rPr>
        <w:t xml:space="preserve">mora </w:t>
      </w:r>
      <w:r w:rsidRPr="00371BFF">
        <w:rPr>
          <w:rFonts w:ascii="Arial" w:hAnsi="Arial" w:cs="Arial"/>
          <w:sz w:val="18"/>
          <w:szCs w:val="18"/>
        </w:rPr>
        <w:t>glavni izvajalec svojemu računu priložiti račun podizvajalca, ki ga je predhodno potrdil.</w:t>
      </w:r>
    </w:p>
    <w:p w14:paraId="60B7BA46" w14:textId="77777777" w:rsidR="00EE73C9" w:rsidRDefault="00EE73C9" w:rsidP="009D727A">
      <w:pPr>
        <w:tabs>
          <w:tab w:val="left" w:pos="426"/>
        </w:tabs>
        <w:spacing w:after="0" w:line="360" w:lineRule="auto"/>
        <w:jc w:val="both"/>
        <w:rPr>
          <w:rFonts w:ascii="Arial" w:hAnsi="Arial" w:cs="Arial"/>
          <w:sz w:val="18"/>
          <w:szCs w:val="18"/>
        </w:rPr>
      </w:pPr>
    </w:p>
    <w:p w14:paraId="03720A51" w14:textId="77777777" w:rsidR="00EE73C9"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4C54DA9A" w14:textId="77777777" w:rsidR="009278B3" w:rsidRPr="00371BFF" w:rsidRDefault="009278B3" w:rsidP="009D727A">
      <w:pPr>
        <w:tabs>
          <w:tab w:val="left" w:pos="426"/>
        </w:tabs>
        <w:spacing w:after="0" w:line="360" w:lineRule="auto"/>
        <w:jc w:val="both"/>
        <w:rPr>
          <w:rFonts w:ascii="Arial" w:hAnsi="Arial" w:cs="Arial"/>
          <w:sz w:val="18"/>
          <w:szCs w:val="18"/>
        </w:rPr>
      </w:pPr>
    </w:p>
    <w:p w14:paraId="490274B5" w14:textId="77777777" w:rsidR="00EE73C9" w:rsidRPr="00371BFF"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7E440ED4" w14:textId="77777777" w:rsidR="00EE73C9" w:rsidRDefault="00EE73C9" w:rsidP="009D727A">
      <w:pPr>
        <w:shd w:val="clear" w:color="auto" w:fill="FFFFFF"/>
        <w:tabs>
          <w:tab w:val="left" w:pos="426"/>
        </w:tabs>
        <w:spacing w:after="0" w:line="360" w:lineRule="auto"/>
        <w:jc w:val="both"/>
        <w:rPr>
          <w:rFonts w:ascii="Arial" w:hAnsi="Arial" w:cs="Arial"/>
          <w:sz w:val="18"/>
          <w:szCs w:val="18"/>
          <w:lang w:eastAsia="sl-SI"/>
        </w:rPr>
      </w:pPr>
    </w:p>
    <w:p w14:paraId="13F9DB5F" w14:textId="4A64FE25" w:rsidR="00EE73C9" w:rsidRDefault="00EE73C9" w:rsidP="009D727A">
      <w:pPr>
        <w:shd w:val="clear" w:color="auto" w:fill="FFFFFF"/>
        <w:tabs>
          <w:tab w:val="left" w:pos="426"/>
        </w:tabs>
        <w:spacing w:after="0" w:line="360" w:lineRule="auto"/>
        <w:jc w:val="both"/>
        <w:rPr>
          <w:rFonts w:ascii="Arial" w:hAnsi="Arial" w:cs="Arial"/>
          <w:sz w:val="18"/>
          <w:szCs w:val="18"/>
          <w:lang w:eastAsia="sl-SI"/>
        </w:rPr>
      </w:pPr>
      <w:r w:rsidRPr="00371BFF">
        <w:rPr>
          <w:rFonts w:ascii="Arial" w:hAnsi="Arial" w:cs="Arial"/>
          <w:sz w:val="18"/>
          <w:szCs w:val="18"/>
          <w:lang w:eastAsia="sl-SI"/>
        </w:rPr>
        <w:t xml:space="preserve">Izvajalec mora med izvajanjem javnega naročila naročnika obvestiti o morebitnih spremembah informacij iz </w:t>
      </w:r>
      <w:r w:rsidR="009278B3">
        <w:rPr>
          <w:rFonts w:ascii="Arial" w:hAnsi="Arial" w:cs="Arial"/>
          <w:sz w:val="18"/>
          <w:szCs w:val="18"/>
          <w:lang w:eastAsia="sl-SI"/>
        </w:rPr>
        <w:t>drugega</w:t>
      </w:r>
      <w:r w:rsidRPr="00371BFF">
        <w:rPr>
          <w:rFonts w:ascii="Arial" w:hAnsi="Arial" w:cs="Arial"/>
          <w:sz w:val="18"/>
          <w:szCs w:val="18"/>
          <w:lang w:eastAsia="sl-SI"/>
        </w:rPr>
        <w:t xml:space="preserve"> odstavka 94. člena ZJN-3 in poslati informacije o novih podizvajalcih, ki jih namerava naknadno vključiti v izvajanje, </w:t>
      </w:r>
      <w:r w:rsidRPr="00371BFF">
        <w:rPr>
          <w:rFonts w:ascii="Arial" w:hAnsi="Arial" w:cs="Arial"/>
          <w:sz w:val="18"/>
          <w:szCs w:val="18"/>
          <w:lang w:eastAsia="sl-SI"/>
        </w:rPr>
        <w:lastRenderedPageBreak/>
        <w:t xml:space="preserve">in sicer najkasneje v </w:t>
      </w:r>
      <w:r>
        <w:rPr>
          <w:rFonts w:ascii="Arial" w:hAnsi="Arial" w:cs="Arial"/>
          <w:sz w:val="18"/>
          <w:szCs w:val="18"/>
          <w:lang w:eastAsia="sl-SI"/>
        </w:rPr>
        <w:t>roku pet dni</w:t>
      </w:r>
      <w:r w:rsidRPr="00371BFF">
        <w:rPr>
          <w:rFonts w:ascii="Arial" w:hAnsi="Arial" w:cs="Arial"/>
          <w:sz w:val="18"/>
          <w:szCs w:val="18"/>
          <w:lang w:eastAsia="sl-SI"/>
        </w:rPr>
        <w:t xml:space="preserve"> po spremembi. V primeru vključitve novih podizvajalcev mora izvajalec skupaj z obvestilom posredovati tudi podatke in dokumente iz druge, tretje in četrte alineje 2. odstavka 94. člena ZJN-3.</w:t>
      </w:r>
    </w:p>
    <w:p w14:paraId="2802CA68" w14:textId="77777777" w:rsidR="009278B3" w:rsidRDefault="009278B3" w:rsidP="009D727A">
      <w:pPr>
        <w:shd w:val="clear" w:color="auto" w:fill="FFFFFF"/>
        <w:tabs>
          <w:tab w:val="left" w:pos="426"/>
        </w:tabs>
        <w:spacing w:after="0" w:line="360" w:lineRule="auto"/>
        <w:jc w:val="both"/>
        <w:rPr>
          <w:rFonts w:ascii="Arial" w:hAnsi="Arial" w:cs="Arial"/>
          <w:sz w:val="18"/>
          <w:szCs w:val="18"/>
          <w:lang w:eastAsia="sl-SI"/>
        </w:rPr>
      </w:pPr>
    </w:p>
    <w:p w14:paraId="736184D4" w14:textId="154795E5" w:rsidR="00EE73C9" w:rsidRPr="00371BFF" w:rsidRDefault="00EE73C9" w:rsidP="009D727A">
      <w:pPr>
        <w:shd w:val="clear" w:color="auto" w:fill="FFFFFF"/>
        <w:tabs>
          <w:tab w:val="left" w:pos="426"/>
        </w:tabs>
        <w:spacing w:after="0" w:line="360" w:lineRule="auto"/>
        <w:jc w:val="both"/>
        <w:rPr>
          <w:rFonts w:ascii="Arial" w:hAnsi="Arial" w:cs="Arial"/>
          <w:sz w:val="18"/>
          <w:szCs w:val="18"/>
          <w:lang w:eastAsia="sl-SI"/>
        </w:rPr>
      </w:pPr>
      <w:r w:rsidRPr="00371BFF">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9278B3">
        <w:rPr>
          <w:rFonts w:ascii="Arial" w:hAnsi="Arial" w:cs="Arial"/>
          <w:sz w:val="18"/>
          <w:szCs w:val="18"/>
          <w:lang w:eastAsia="sl-SI"/>
        </w:rPr>
        <w:t>l</w:t>
      </w:r>
      <w:r w:rsidRPr="00371BFF">
        <w:rPr>
          <w:rFonts w:ascii="Arial" w:hAnsi="Arial" w:cs="Arial"/>
          <w:sz w:val="18"/>
          <w:szCs w:val="18"/>
          <w:lang w:eastAsia="sl-SI"/>
        </w:rPr>
        <w:t xml:space="preserve"> izvajalca najpozneje v </w:t>
      </w:r>
      <w:r>
        <w:rPr>
          <w:rFonts w:ascii="Arial" w:hAnsi="Arial" w:cs="Arial"/>
          <w:sz w:val="18"/>
          <w:szCs w:val="18"/>
          <w:lang w:eastAsia="sl-SI"/>
        </w:rPr>
        <w:t>roku deset dni</w:t>
      </w:r>
      <w:r w:rsidRPr="00371BFF">
        <w:rPr>
          <w:rFonts w:ascii="Arial" w:hAnsi="Arial" w:cs="Arial"/>
          <w:sz w:val="18"/>
          <w:szCs w:val="18"/>
          <w:lang w:eastAsia="sl-SI"/>
        </w:rPr>
        <w:t xml:space="preserve"> od prejema predloga.</w:t>
      </w:r>
    </w:p>
    <w:p w14:paraId="7F31B77E" w14:textId="77777777" w:rsidR="00EE73C9" w:rsidRDefault="00EE73C9" w:rsidP="009D727A">
      <w:pPr>
        <w:shd w:val="clear" w:color="auto" w:fill="FFFFFF"/>
        <w:tabs>
          <w:tab w:val="left" w:pos="426"/>
        </w:tabs>
        <w:spacing w:after="0" w:line="360" w:lineRule="auto"/>
        <w:jc w:val="both"/>
        <w:rPr>
          <w:rFonts w:ascii="Arial" w:hAnsi="Arial" w:cs="Arial"/>
          <w:sz w:val="18"/>
          <w:szCs w:val="18"/>
          <w:shd w:val="clear" w:color="auto" w:fill="FFFFFF"/>
        </w:rPr>
      </w:pPr>
    </w:p>
    <w:p w14:paraId="31594DFE" w14:textId="219F8472" w:rsidR="00EE73C9" w:rsidRDefault="00EE73C9" w:rsidP="009D727A">
      <w:pPr>
        <w:shd w:val="clear" w:color="auto" w:fill="FFFFFF"/>
        <w:tabs>
          <w:tab w:val="left" w:pos="426"/>
        </w:tabs>
        <w:spacing w:after="0" w:line="360" w:lineRule="auto"/>
        <w:jc w:val="both"/>
        <w:rPr>
          <w:rFonts w:ascii="Arial" w:hAnsi="Arial" w:cs="Arial"/>
          <w:sz w:val="18"/>
          <w:szCs w:val="18"/>
          <w:shd w:val="clear" w:color="auto" w:fill="FFFFFF"/>
        </w:rPr>
      </w:pPr>
      <w:r w:rsidRPr="00371BFF">
        <w:rPr>
          <w:rFonts w:ascii="Arial" w:hAnsi="Arial" w:cs="Arial"/>
          <w:sz w:val="18"/>
          <w:szCs w:val="18"/>
          <w:shd w:val="clear" w:color="auto" w:fill="FFFFFF"/>
        </w:rPr>
        <w:t xml:space="preserve">Če neposredno plačilo podizvajalcu ni obvezno v skladu s tem členom, mora naročnik od glavnega izvajalca zahtevati, da mu najpozneje v </w:t>
      </w:r>
      <w:r>
        <w:rPr>
          <w:rFonts w:ascii="Arial" w:hAnsi="Arial" w:cs="Arial"/>
          <w:sz w:val="18"/>
          <w:szCs w:val="18"/>
          <w:shd w:val="clear" w:color="auto" w:fill="FFFFFF"/>
        </w:rPr>
        <w:t>roku 60 dni</w:t>
      </w:r>
      <w:r w:rsidRPr="00371BFF">
        <w:rPr>
          <w:rFonts w:ascii="Arial" w:hAnsi="Arial" w:cs="Arial"/>
          <w:sz w:val="18"/>
          <w:szCs w:val="18"/>
          <w:shd w:val="clear" w:color="auto" w:fill="FFFFFF"/>
        </w:rPr>
        <w:t xml:space="preserve"> od plačila končnega računa pošlje svojo pisno izjavo in pisno izjavo podizvajalca, da je podizvajalec prejel plačilo za izvedene storitve oziroma dobavljeno blago, neposredno povezan</w:t>
      </w:r>
      <w:r w:rsidR="00E933D3">
        <w:rPr>
          <w:rFonts w:ascii="Arial" w:hAnsi="Arial" w:cs="Arial"/>
          <w:sz w:val="18"/>
          <w:szCs w:val="18"/>
          <w:shd w:val="clear" w:color="auto" w:fill="FFFFFF"/>
        </w:rPr>
        <w:t xml:space="preserve">e </w:t>
      </w:r>
      <w:r w:rsidRPr="00371BFF">
        <w:rPr>
          <w:rFonts w:ascii="Arial" w:hAnsi="Arial" w:cs="Arial"/>
          <w:sz w:val="18"/>
          <w:szCs w:val="18"/>
          <w:shd w:val="clear" w:color="auto" w:fill="FFFFFF"/>
        </w:rPr>
        <w:t>s predmetom javnega naročila.</w:t>
      </w:r>
    </w:p>
    <w:p w14:paraId="7ABA7CC9" w14:textId="0B73A855" w:rsidR="00B2407A" w:rsidRDefault="00B2407A" w:rsidP="009D727A">
      <w:pPr>
        <w:shd w:val="clear" w:color="auto" w:fill="FFFFFF"/>
        <w:tabs>
          <w:tab w:val="left" w:pos="426"/>
        </w:tabs>
        <w:spacing w:after="0" w:line="360" w:lineRule="auto"/>
        <w:jc w:val="both"/>
        <w:rPr>
          <w:rFonts w:ascii="Arial" w:hAnsi="Arial" w:cs="Arial"/>
          <w:sz w:val="18"/>
          <w:szCs w:val="18"/>
          <w:lang w:eastAsia="sl-SI"/>
        </w:rPr>
      </w:pPr>
      <w:r w:rsidRPr="00B2407A">
        <w:rPr>
          <w:rFonts w:ascii="Arial" w:hAnsi="Arial" w:cs="Arial"/>
          <w:sz w:val="18"/>
          <w:szCs w:val="18"/>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1% obračunske vrednosti brez DDV. Naročnik si pridržuje pravico, da lahko kadarkoli preveri kateri podizvajalci opravljajo dela. Vsi podizvajalci so naročniku dolžni dati verodostojne podatke.</w:t>
      </w:r>
    </w:p>
    <w:p w14:paraId="12595C18" w14:textId="77777777" w:rsidR="00B2407A" w:rsidRPr="00371BFF" w:rsidRDefault="00B2407A" w:rsidP="009D727A">
      <w:pPr>
        <w:shd w:val="clear" w:color="auto" w:fill="FFFFFF"/>
        <w:tabs>
          <w:tab w:val="left" w:pos="426"/>
        </w:tabs>
        <w:spacing w:after="0" w:line="360" w:lineRule="auto"/>
        <w:jc w:val="both"/>
        <w:rPr>
          <w:rFonts w:ascii="Arial" w:hAnsi="Arial" w:cs="Arial"/>
          <w:sz w:val="18"/>
          <w:szCs w:val="18"/>
          <w:lang w:eastAsia="sl-SI"/>
        </w:rPr>
      </w:pPr>
    </w:p>
    <w:p w14:paraId="4A11CE6F" w14:textId="57AD2D0C" w:rsidR="00EE73C9" w:rsidRDefault="00EE73C9" w:rsidP="009D727A">
      <w:pPr>
        <w:tabs>
          <w:tab w:val="left" w:pos="426"/>
        </w:tabs>
        <w:autoSpaceDE w:val="0"/>
        <w:autoSpaceDN w:val="0"/>
        <w:adjustRightInd w:val="0"/>
        <w:spacing w:after="0" w:line="360" w:lineRule="auto"/>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00E933D3">
        <w:rPr>
          <w:rFonts w:ascii="Arial" w:hAnsi="Arial" w:cs="Arial"/>
          <w:b/>
          <w:i/>
          <w:sz w:val="18"/>
          <w:szCs w:val="18"/>
        </w:rPr>
        <w:t>Č</w:t>
      </w:r>
      <w:r w:rsidRPr="00371BFF">
        <w:rPr>
          <w:rFonts w:ascii="Arial" w:hAnsi="Arial" w:cs="Arial"/>
          <w:b/>
          <w:i/>
          <w:sz w:val="18"/>
          <w:szCs w:val="18"/>
        </w:rPr>
        <w:t>len se uporabi le v primeru, da bo izvajalec izvedel naročilo s podizvajalcem</w:t>
      </w:r>
      <w:r w:rsidR="00E933D3">
        <w:rPr>
          <w:rFonts w:ascii="Arial" w:hAnsi="Arial" w:cs="Arial"/>
          <w:b/>
          <w:i/>
          <w:sz w:val="18"/>
          <w:szCs w:val="18"/>
        </w:rPr>
        <w:t>.</w:t>
      </w:r>
      <w:r w:rsidRPr="00371BFF">
        <w:rPr>
          <w:rFonts w:ascii="Arial" w:hAnsi="Arial" w:cs="Arial"/>
          <w:b/>
          <w:i/>
          <w:sz w:val="18"/>
          <w:szCs w:val="18"/>
        </w:rPr>
        <w:t>)</w:t>
      </w:r>
    </w:p>
    <w:p w14:paraId="282944E7" w14:textId="77777777" w:rsidR="00EE73C9" w:rsidRDefault="00EE73C9" w:rsidP="009D727A">
      <w:pPr>
        <w:tabs>
          <w:tab w:val="left" w:pos="426"/>
        </w:tabs>
        <w:autoSpaceDE w:val="0"/>
        <w:autoSpaceDN w:val="0"/>
        <w:adjustRightInd w:val="0"/>
        <w:spacing w:after="0" w:line="360" w:lineRule="auto"/>
        <w:jc w:val="center"/>
        <w:rPr>
          <w:rFonts w:ascii="Arial" w:hAnsi="Arial" w:cs="Arial"/>
          <w:b/>
          <w:sz w:val="18"/>
          <w:szCs w:val="18"/>
        </w:rPr>
      </w:pPr>
    </w:p>
    <w:p w14:paraId="7C820586" w14:textId="77777777" w:rsidR="00C26217" w:rsidRPr="0006068F" w:rsidRDefault="00C26217" w:rsidP="009D727A">
      <w:pPr>
        <w:tabs>
          <w:tab w:val="left" w:pos="426"/>
        </w:tabs>
        <w:autoSpaceDE w:val="0"/>
        <w:autoSpaceDN w:val="0"/>
        <w:adjustRightInd w:val="0"/>
        <w:spacing w:after="0" w:line="360" w:lineRule="auto"/>
        <w:jc w:val="center"/>
        <w:rPr>
          <w:rFonts w:ascii="Arial" w:hAnsi="Arial" w:cs="Arial"/>
          <w:b/>
          <w:sz w:val="18"/>
          <w:szCs w:val="18"/>
        </w:rPr>
      </w:pPr>
    </w:p>
    <w:p w14:paraId="52451DD2" w14:textId="4B498405" w:rsidR="00EE73C9" w:rsidRPr="00C01520" w:rsidRDefault="00897ABA" w:rsidP="00C01520">
      <w:pPr>
        <w:widowControl w:val="0"/>
        <w:spacing w:after="0" w:line="360" w:lineRule="auto"/>
        <w:ind w:left="360"/>
        <w:jc w:val="center"/>
        <w:rPr>
          <w:rFonts w:ascii="Arial" w:hAnsi="Arial" w:cs="Arial"/>
          <w:sz w:val="18"/>
          <w:szCs w:val="18"/>
        </w:rPr>
      </w:pPr>
      <w:r>
        <w:rPr>
          <w:rFonts w:ascii="Arial" w:hAnsi="Arial" w:cs="Arial"/>
          <w:sz w:val="18"/>
          <w:szCs w:val="18"/>
        </w:rPr>
        <w:t xml:space="preserve">18.   </w:t>
      </w:r>
      <w:r w:rsidR="00EE73C9" w:rsidRPr="00C01520">
        <w:rPr>
          <w:rFonts w:ascii="Arial" w:hAnsi="Arial" w:cs="Arial"/>
          <w:sz w:val="18"/>
          <w:szCs w:val="18"/>
        </w:rPr>
        <w:t>člen</w:t>
      </w:r>
    </w:p>
    <w:p w14:paraId="4095DB34" w14:textId="77777777" w:rsidR="00EE73C9" w:rsidRDefault="00EE73C9" w:rsidP="009D727A">
      <w:pPr>
        <w:spacing w:after="0" w:line="360" w:lineRule="auto"/>
        <w:jc w:val="center"/>
        <w:rPr>
          <w:rFonts w:ascii="Arial" w:hAnsi="Arial" w:cs="Arial"/>
          <w:sz w:val="18"/>
          <w:szCs w:val="18"/>
        </w:rPr>
      </w:pPr>
      <w:r>
        <w:rPr>
          <w:rFonts w:ascii="Arial" w:hAnsi="Arial" w:cs="Arial"/>
          <w:sz w:val="18"/>
          <w:szCs w:val="18"/>
        </w:rPr>
        <w:t xml:space="preserve"> </w:t>
      </w:r>
    </w:p>
    <w:p w14:paraId="50073288" w14:textId="77777777" w:rsidR="00EE73C9" w:rsidRPr="00371BFF" w:rsidRDefault="00EE73C9" w:rsidP="009D727A">
      <w:pPr>
        <w:spacing w:after="0" w:line="360" w:lineRule="auto"/>
        <w:jc w:val="center"/>
        <w:rPr>
          <w:rFonts w:ascii="Arial" w:hAnsi="Arial" w:cs="Arial"/>
          <w:sz w:val="18"/>
          <w:szCs w:val="18"/>
        </w:rPr>
      </w:pPr>
      <w:r>
        <w:rPr>
          <w:rFonts w:ascii="Arial" w:hAnsi="Arial" w:cs="Arial"/>
          <w:sz w:val="18"/>
          <w:szCs w:val="18"/>
        </w:rPr>
        <w:t>VIŠJA SILA</w:t>
      </w:r>
    </w:p>
    <w:p w14:paraId="3F2A60AD" w14:textId="77777777" w:rsidR="00EE73C9" w:rsidRDefault="00EE73C9" w:rsidP="009D727A">
      <w:pPr>
        <w:widowControl w:val="0"/>
        <w:tabs>
          <w:tab w:val="left" w:pos="426"/>
        </w:tabs>
        <w:overflowPunct w:val="0"/>
        <w:autoSpaceDE w:val="0"/>
        <w:autoSpaceDN w:val="0"/>
        <w:adjustRightInd w:val="0"/>
        <w:spacing w:after="0" w:line="360" w:lineRule="auto"/>
        <w:jc w:val="both"/>
        <w:textAlignment w:val="baseline"/>
        <w:rPr>
          <w:rFonts w:ascii="Arial" w:hAnsi="Arial" w:cs="Arial"/>
          <w:sz w:val="18"/>
          <w:szCs w:val="18"/>
        </w:rPr>
      </w:pPr>
    </w:p>
    <w:p w14:paraId="57CB9B72" w14:textId="709AA8FF" w:rsidR="00EE73C9" w:rsidRPr="00371BFF" w:rsidRDefault="00EE73C9" w:rsidP="009D727A">
      <w:pPr>
        <w:widowControl w:val="0"/>
        <w:tabs>
          <w:tab w:val="left" w:pos="426"/>
        </w:tabs>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 xml:space="preserve">Pod višjo silo se razumejo vsi nepredvideni dogodki, ki nastopijo neodvisno od volje pogodbenih strank in ki jih pogodbeni stranki nista mogli predvideti ob sklepanju </w:t>
      </w:r>
      <w:r w:rsidR="00E933D3">
        <w:rPr>
          <w:rFonts w:ascii="Arial" w:hAnsi="Arial" w:cs="Arial"/>
          <w:sz w:val="18"/>
          <w:szCs w:val="18"/>
        </w:rPr>
        <w:t xml:space="preserve">te </w:t>
      </w:r>
      <w:r w:rsidRPr="00371BFF">
        <w:rPr>
          <w:rFonts w:ascii="Arial" w:hAnsi="Arial" w:cs="Arial"/>
          <w:sz w:val="18"/>
          <w:szCs w:val="18"/>
        </w:rPr>
        <w:t>pogodbe ter kakorkoli vplivajo na izvedbo pogodbenih obveznosti.</w:t>
      </w:r>
    </w:p>
    <w:p w14:paraId="39175302" w14:textId="785235B2" w:rsidR="00EE73C9" w:rsidRDefault="00EE73C9" w:rsidP="009D727A">
      <w:pPr>
        <w:widowControl w:val="0"/>
        <w:tabs>
          <w:tab w:val="left" w:pos="426"/>
        </w:tabs>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w:t>
      </w:r>
      <w:r w:rsidR="00E933D3">
        <w:rPr>
          <w:rFonts w:ascii="Arial" w:hAnsi="Arial" w:cs="Arial"/>
          <w:sz w:val="18"/>
          <w:szCs w:val="18"/>
        </w:rPr>
        <w:t>,</w:t>
      </w:r>
      <w:r w:rsidRPr="00371BFF">
        <w:rPr>
          <w:rFonts w:ascii="Arial" w:hAnsi="Arial" w:cs="Arial"/>
          <w:sz w:val="18"/>
          <w:szCs w:val="18"/>
        </w:rPr>
        <w:t xml:space="preserve"> in sicer v dveh delovnih dneh po nastanku</w:t>
      </w:r>
      <w:r>
        <w:rPr>
          <w:rFonts w:ascii="Arial" w:hAnsi="Arial" w:cs="Arial"/>
          <w:sz w:val="18"/>
          <w:szCs w:val="18"/>
        </w:rPr>
        <w:t xml:space="preserve"> oziroma </w:t>
      </w:r>
      <w:r w:rsidRPr="00371BFF">
        <w:rPr>
          <w:rFonts w:ascii="Arial" w:hAnsi="Arial" w:cs="Arial"/>
          <w:sz w:val="18"/>
          <w:szCs w:val="18"/>
        </w:rPr>
        <w:t>prenehanju le-te.</w:t>
      </w:r>
    </w:p>
    <w:p w14:paraId="4ED85176" w14:textId="77777777" w:rsidR="00EE73C9" w:rsidRDefault="00EE73C9" w:rsidP="009D727A">
      <w:pPr>
        <w:widowControl w:val="0"/>
        <w:tabs>
          <w:tab w:val="left" w:pos="426"/>
        </w:tabs>
        <w:overflowPunct w:val="0"/>
        <w:autoSpaceDE w:val="0"/>
        <w:autoSpaceDN w:val="0"/>
        <w:adjustRightInd w:val="0"/>
        <w:spacing w:after="0" w:line="360" w:lineRule="auto"/>
        <w:jc w:val="both"/>
        <w:textAlignment w:val="baseline"/>
        <w:rPr>
          <w:rFonts w:ascii="Arial" w:hAnsi="Arial" w:cs="Arial"/>
          <w:sz w:val="18"/>
          <w:szCs w:val="18"/>
        </w:rPr>
      </w:pPr>
    </w:p>
    <w:p w14:paraId="3E7A8132" w14:textId="122EA3EC" w:rsidR="002B06CB" w:rsidRDefault="00EE73C9" w:rsidP="002B06CB">
      <w:pPr>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Pogodbeni roki se podaljšajo najmanj za dobo trajanja višje sile. Novi roki se dogovorijo s sklenitvijo aneksa k tej pogodbi.</w:t>
      </w:r>
      <w:r w:rsidR="002B06CB" w:rsidRPr="002B06CB">
        <w:rPr>
          <w:rFonts w:ascii="Arial" w:hAnsi="Arial" w:cs="Arial"/>
          <w:color w:val="FF0000"/>
          <w:sz w:val="18"/>
          <w:szCs w:val="18"/>
        </w:rPr>
        <w:t xml:space="preserve"> </w:t>
      </w:r>
    </w:p>
    <w:p w14:paraId="7CBB28F0" w14:textId="77777777" w:rsidR="002B06CB" w:rsidRDefault="002B06CB" w:rsidP="002B06CB">
      <w:pPr>
        <w:overflowPunct w:val="0"/>
        <w:autoSpaceDE w:val="0"/>
        <w:autoSpaceDN w:val="0"/>
        <w:adjustRightInd w:val="0"/>
        <w:spacing w:after="0" w:line="360" w:lineRule="auto"/>
        <w:jc w:val="both"/>
        <w:textAlignment w:val="baseline"/>
        <w:rPr>
          <w:rFonts w:ascii="Arial" w:hAnsi="Arial" w:cs="Arial"/>
          <w:sz w:val="18"/>
          <w:szCs w:val="18"/>
        </w:rPr>
      </w:pPr>
    </w:p>
    <w:p w14:paraId="3091529A" w14:textId="77777777" w:rsidR="00B148EC" w:rsidRDefault="00B148EC" w:rsidP="009D727A">
      <w:pPr>
        <w:widowControl w:val="0"/>
        <w:tabs>
          <w:tab w:val="left" w:pos="426"/>
        </w:tabs>
        <w:overflowPunct w:val="0"/>
        <w:autoSpaceDE w:val="0"/>
        <w:autoSpaceDN w:val="0"/>
        <w:adjustRightInd w:val="0"/>
        <w:spacing w:after="0" w:line="360" w:lineRule="auto"/>
        <w:jc w:val="both"/>
        <w:textAlignment w:val="baseline"/>
        <w:rPr>
          <w:rFonts w:ascii="Arial" w:hAnsi="Arial" w:cs="Arial"/>
          <w:sz w:val="18"/>
          <w:szCs w:val="18"/>
        </w:rPr>
      </w:pPr>
    </w:p>
    <w:p w14:paraId="096A030A" w14:textId="7CF4AE32" w:rsidR="00EE73C9" w:rsidRPr="00C01520" w:rsidRDefault="00897ABA" w:rsidP="00C01520">
      <w:pPr>
        <w:spacing w:after="0" w:line="360" w:lineRule="auto"/>
        <w:ind w:left="360"/>
        <w:jc w:val="center"/>
        <w:rPr>
          <w:rFonts w:ascii="Arial" w:hAnsi="Arial" w:cs="Arial"/>
          <w:sz w:val="18"/>
          <w:szCs w:val="18"/>
        </w:rPr>
      </w:pPr>
      <w:r>
        <w:rPr>
          <w:rFonts w:ascii="Arial" w:hAnsi="Arial" w:cs="Arial"/>
          <w:sz w:val="18"/>
          <w:szCs w:val="18"/>
        </w:rPr>
        <w:t xml:space="preserve">19.   </w:t>
      </w:r>
      <w:r w:rsidR="00EE73C9" w:rsidRPr="00C01520">
        <w:rPr>
          <w:rFonts w:ascii="Arial" w:hAnsi="Arial" w:cs="Arial"/>
          <w:sz w:val="18"/>
          <w:szCs w:val="18"/>
        </w:rPr>
        <w:t>člen</w:t>
      </w:r>
    </w:p>
    <w:p w14:paraId="430351FA" w14:textId="77777777" w:rsidR="00EE73C9" w:rsidRDefault="00EE73C9" w:rsidP="009D727A">
      <w:pPr>
        <w:spacing w:after="0" w:line="360" w:lineRule="auto"/>
        <w:jc w:val="center"/>
        <w:rPr>
          <w:rFonts w:ascii="Arial" w:hAnsi="Arial" w:cs="Arial"/>
          <w:sz w:val="18"/>
          <w:szCs w:val="18"/>
        </w:rPr>
      </w:pPr>
    </w:p>
    <w:p w14:paraId="716CB843" w14:textId="77777777" w:rsidR="00EE73C9" w:rsidRPr="00F45973" w:rsidRDefault="00EE73C9" w:rsidP="009D727A">
      <w:pPr>
        <w:spacing w:after="0" w:line="360" w:lineRule="auto"/>
        <w:jc w:val="center"/>
        <w:rPr>
          <w:rFonts w:ascii="Arial" w:hAnsi="Arial" w:cs="Arial"/>
          <w:sz w:val="18"/>
          <w:szCs w:val="18"/>
        </w:rPr>
      </w:pPr>
      <w:r w:rsidRPr="00F45973">
        <w:rPr>
          <w:rFonts w:ascii="Arial" w:hAnsi="Arial" w:cs="Arial"/>
          <w:sz w:val="18"/>
          <w:szCs w:val="18"/>
        </w:rPr>
        <w:t>ZAVAROVANJE ODGOVORNOSTI</w:t>
      </w:r>
    </w:p>
    <w:p w14:paraId="72E5D760" w14:textId="77777777" w:rsidR="00EE73C9" w:rsidRPr="00F45973"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p>
    <w:p w14:paraId="0F95E45A" w14:textId="77777777" w:rsidR="00C01520"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F45973">
        <w:rPr>
          <w:rFonts w:ascii="Arial" w:hAnsi="Arial" w:cs="Arial"/>
          <w:sz w:val="18"/>
          <w:szCs w:val="18"/>
        </w:rPr>
        <w:lastRenderedPageBreak/>
        <w:t xml:space="preserve">Izvajalec mora imeti skladno z veljavno zakonodajo za ves čas trajanja </w:t>
      </w:r>
      <w:r w:rsidR="00E933D3">
        <w:rPr>
          <w:rFonts w:ascii="Arial" w:hAnsi="Arial" w:cs="Arial"/>
          <w:sz w:val="18"/>
          <w:szCs w:val="18"/>
        </w:rPr>
        <w:t xml:space="preserve">te </w:t>
      </w:r>
      <w:r w:rsidRPr="00F45973">
        <w:rPr>
          <w:rFonts w:ascii="Arial" w:hAnsi="Arial" w:cs="Arial"/>
          <w:sz w:val="18"/>
          <w:szCs w:val="18"/>
        </w:rPr>
        <w:t>pogodbe zavarovano odgovornost za škodo, ki bi utegnila nastati naročniku in tretjim osebam, v zvezi z opravljanjem njegove dejavnosti</w:t>
      </w:r>
      <w:r w:rsidR="00850FF8">
        <w:rPr>
          <w:rFonts w:ascii="Arial" w:hAnsi="Arial" w:cs="Arial"/>
          <w:sz w:val="18"/>
          <w:szCs w:val="18"/>
        </w:rPr>
        <w:t xml:space="preserve"> v višini določeni v razpisno dokumentaciji</w:t>
      </w:r>
      <w:r w:rsidR="00C01520">
        <w:rPr>
          <w:rFonts w:ascii="Arial" w:hAnsi="Arial" w:cs="Arial"/>
          <w:sz w:val="18"/>
          <w:szCs w:val="18"/>
        </w:rPr>
        <w:t xml:space="preserve">. </w:t>
      </w:r>
    </w:p>
    <w:p w14:paraId="76847396" w14:textId="337D2C33" w:rsidR="00EE73C9" w:rsidRPr="00F45973"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p>
    <w:p w14:paraId="5253291E" w14:textId="77777777"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p>
    <w:p w14:paraId="244CBF5E" w14:textId="77777777" w:rsidR="00EE73C9" w:rsidRPr="00F45973" w:rsidRDefault="00EE73C9" w:rsidP="009D727A">
      <w:pPr>
        <w:spacing w:after="0" w:line="360" w:lineRule="auto"/>
        <w:rPr>
          <w:rFonts w:ascii="Arial" w:hAnsi="Arial" w:cs="Arial"/>
          <w:sz w:val="18"/>
          <w:szCs w:val="18"/>
        </w:rPr>
      </w:pPr>
    </w:p>
    <w:p w14:paraId="14FB1EBB" w14:textId="78EE4873" w:rsidR="00EE73C9" w:rsidRPr="009738E9" w:rsidRDefault="00C01520" w:rsidP="00C01520">
      <w:pPr>
        <w:pStyle w:val="Odstavekseznama"/>
        <w:spacing w:after="0" w:line="360" w:lineRule="auto"/>
        <w:ind w:left="0"/>
        <w:jc w:val="center"/>
        <w:rPr>
          <w:rFonts w:ascii="Arial" w:hAnsi="Arial" w:cs="Arial"/>
          <w:sz w:val="18"/>
          <w:szCs w:val="18"/>
        </w:rPr>
      </w:pPr>
      <w:r>
        <w:rPr>
          <w:rFonts w:ascii="Arial" w:hAnsi="Arial" w:cs="Arial"/>
          <w:sz w:val="18"/>
          <w:szCs w:val="18"/>
        </w:rPr>
        <w:t xml:space="preserve">20.   </w:t>
      </w:r>
      <w:r w:rsidR="00EE73C9" w:rsidRPr="009738E9">
        <w:rPr>
          <w:rFonts w:ascii="Arial" w:hAnsi="Arial" w:cs="Arial"/>
          <w:sz w:val="18"/>
          <w:szCs w:val="18"/>
        </w:rPr>
        <w:t>člen</w:t>
      </w:r>
    </w:p>
    <w:p w14:paraId="00D6A6AE" w14:textId="77777777" w:rsidR="00EE73C9" w:rsidRDefault="00EE73C9" w:rsidP="009D727A">
      <w:pPr>
        <w:spacing w:after="0" w:line="360" w:lineRule="auto"/>
        <w:jc w:val="center"/>
        <w:rPr>
          <w:rFonts w:ascii="Arial" w:hAnsi="Arial" w:cs="Arial"/>
          <w:sz w:val="18"/>
          <w:szCs w:val="18"/>
        </w:rPr>
      </w:pPr>
    </w:p>
    <w:p w14:paraId="45C52446" w14:textId="77777777" w:rsidR="00EE73C9" w:rsidRDefault="00EE73C9" w:rsidP="009D727A">
      <w:pPr>
        <w:spacing w:after="0" w:line="360" w:lineRule="auto"/>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370D5AB6" w14:textId="77777777" w:rsidR="00EE73C9" w:rsidRDefault="00EE73C9" w:rsidP="009D727A">
      <w:pPr>
        <w:spacing w:after="0" w:line="360" w:lineRule="auto"/>
        <w:jc w:val="both"/>
        <w:rPr>
          <w:rFonts w:ascii="Arial" w:hAnsi="Arial" w:cs="Arial"/>
          <w:sz w:val="18"/>
          <w:szCs w:val="18"/>
        </w:rPr>
      </w:pPr>
    </w:p>
    <w:p w14:paraId="165DCFC9" w14:textId="77777777"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r w:rsidRPr="00AE3F34">
        <w:rPr>
          <w:rFonts w:ascii="Arial" w:hAnsi="Arial" w:cs="Arial"/>
          <w:sz w:val="18"/>
          <w:szCs w:val="18"/>
          <w:lang w:eastAsia="sl-SI"/>
        </w:rPr>
        <w:t>Projektna dokumentacija, ne glede na stopnjo dodelanosti listin (načrtov, elaboratov, študij itd.) v posamezni fazi, ki jo izdela izvajalec, z izročitvijo oziroma posredovanjem naročniku postane last naročnika in jo izvajalec lahko preda tretji osebi samo s soglasjem naročnika. Izvajalec je dolžan hraniti izvod kompletne izdelane dokumentacije</w:t>
      </w:r>
      <w:r>
        <w:rPr>
          <w:rFonts w:ascii="Arial" w:hAnsi="Arial" w:cs="Arial"/>
          <w:sz w:val="18"/>
          <w:szCs w:val="18"/>
          <w:lang w:eastAsia="sl-SI"/>
        </w:rPr>
        <w:t xml:space="preserve"> </w:t>
      </w:r>
      <w:r w:rsidRPr="00AE3F34">
        <w:rPr>
          <w:rFonts w:ascii="Arial" w:hAnsi="Arial" w:cs="Arial"/>
          <w:sz w:val="18"/>
          <w:szCs w:val="18"/>
          <w:lang w:eastAsia="sl-SI"/>
        </w:rPr>
        <w:t>v svojem arhivu.</w:t>
      </w:r>
    </w:p>
    <w:p w14:paraId="1D83C6BC" w14:textId="77777777" w:rsidR="00C85B47" w:rsidRPr="00AE3F34" w:rsidRDefault="00C85B47"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p>
    <w:p w14:paraId="27F9196E" w14:textId="0CC024CB"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r w:rsidRPr="00AE3F34">
        <w:rPr>
          <w:rFonts w:ascii="Arial" w:hAnsi="Arial" w:cs="Arial"/>
          <w:sz w:val="18"/>
          <w:szCs w:val="18"/>
          <w:lang w:eastAsia="sl-SI"/>
        </w:rPr>
        <w:t xml:space="preserve">Izvajalec se s to pogodbo zavezuje in jamči, da so vsi sodelujoči avtorji, ki so izdelali katerikoli del dokumentacije </w:t>
      </w:r>
      <w:r w:rsidRPr="001A1ADD">
        <w:rPr>
          <w:rFonts w:ascii="Arial" w:hAnsi="Arial" w:cs="Arial"/>
          <w:sz w:val="20"/>
          <w:szCs w:val="20"/>
          <w:lang w:eastAsia="sl-SI"/>
        </w:rPr>
        <w:t xml:space="preserve">po tej </w:t>
      </w:r>
      <w:r w:rsidRPr="001A1ADD">
        <w:rPr>
          <w:rFonts w:ascii="Arial" w:hAnsi="Arial" w:cs="Arial"/>
          <w:sz w:val="18"/>
          <w:szCs w:val="18"/>
          <w:lang w:eastAsia="sl-SI"/>
        </w:rPr>
        <w:t>pogodbi</w:t>
      </w:r>
      <w:r w:rsidR="006022DD" w:rsidRPr="001A1ADD">
        <w:rPr>
          <w:rFonts w:ascii="Arial" w:hAnsi="Arial" w:cs="Arial"/>
          <w:sz w:val="18"/>
          <w:szCs w:val="18"/>
          <w:lang w:eastAsia="sl-SI"/>
        </w:rPr>
        <w:t>,</w:t>
      </w:r>
      <w:r w:rsidRPr="001A1ADD">
        <w:rPr>
          <w:rFonts w:ascii="Arial" w:hAnsi="Arial" w:cs="Arial"/>
          <w:sz w:val="18"/>
          <w:szCs w:val="18"/>
          <w:lang w:eastAsia="sl-SI"/>
        </w:rPr>
        <w:t xml:space="preserve"> dovolili uporabo svojega dela in zato izključno in izrecno na izvajalca prenesli vse materialne avtorske pravice na navedenih delih v obsegu, ki ga določa 22. člen Zakona o avtorskih in sorodnih pravicah (</w:t>
      </w:r>
      <w:r w:rsidR="00B6687E" w:rsidRPr="001A1ADD">
        <w:rPr>
          <w:rFonts w:ascii="Arial" w:hAnsi="Arial" w:cs="Arial"/>
          <w:sz w:val="18"/>
          <w:szCs w:val="18"/>
          <w:shd w:val="clear" w:color="auto" w:fill="FFFFFF"/>
        </w:rPr>
        <w:t>Uradni list RS, št. 16/07 - uradno prečiščeno besedilo, 68/08, 110/13, 56/15, 63/16 - ZKUASP, 59/19, 130/22</w:t>
      </w:r>
      <w:r w:rsidRPr="001A1ADD">
        <w:rPr>
          <w:rFonts w:ascii="Arial" w:hAnsi="Arial" w:cs="Arial"/>
          <w:sz w:val="18"/>
          <w:szCs w:val="18"/>
          <w:lang w:eastAsia="sl-SI"/>
        </w:rPr>
        <w:t>; v nadaljevanju: Zakon o avtorski in sorodnih pravicah)</w:t>
      </w:r>
      <w:r w:rsidR="000B3E5D" w:rsidRPr="001A1ADD">
        <w:rPr>
          <w:rFonts w:ascii="Arial" w:hAnsi="Arial" w:cs="Arial"/>
          <w:sz w:val="18"/>
          <w:szCs w:val="18"/>
          <w:lang w:eastAsia="sl-SI"/>
        </w:rPr>
        <w:t>,</w:t>
      </w:r>
      <w:r w:rsidRPr="001A1ADD">
        <w:rPr>
          <w:rFonts w:ascii="Arial" w:hAnsi="Arial" w:cs="Arial"/>
          <w:sz w:val="18"/>
          <w:szCs w:val="18"/>
          <w:lang w:eastAsia="sl-SI"/>
        </w:rPr>
        <w:t xml:space="preserve">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so avtorji prenesli neomejeno in jih izvajalec izvršuje brez vnaprejšnjega soglasja posameznega avtorja. Pole</w:t>
      </w:r>
      <w:r w:rsidR="000645A4" w:rsidRPr="001A1ADD">
        <w:rPr>
          <w:rFonts w:ascii="Arial" w:hAnsi="Arial" w:cs="Arial"/>
          <w:sz w:val="18"/>
          <w:szCs w:val="18"/>
          <w:lang w:eastAsia="sl-SI"/>
        </w:rPr>
        <w:t xml:space="preserve">g </w:t>
      </w:r>
      <w:r w:rsidRPr="001A1ADD">
        <w:rPr>
          <w:rFonts w:ascii="Arial" w:hAnsi="Arial" w:cs="Arial"/>
          <w:sz w:val="18"/>
          <w:szCs w:val="18"/>
          <w:lang w:eastAsia="sl-SI"/>
        </w:rPr>
        <w:t xml:space="preserve"> tega so avtorji izvajalcu podelili pravico, da prenese vse zgoraj navedene materialne avtorske pravice ekskluzivno na naročnika in</w:t>
      </w:r>
      <w:r w:rsidRPr="00AE3F34">
        <w:rPr>
          <w:rFonts w:ascii="Arial" w:hAnsi="Arial" w:cs="Arial"/>
          <w:sz w:val="18"/>
          <w:szCs w:val="18"/>
          <w:lang w:eastAsia="sl-SI"/>
        </w:rPr>
        <w:t xml:space="preserve"> naročnik lahko z njimi prosto razpolaga.</w:t>
      </w:r>
    </w:p>
    <w:p w14:paraId="2794707F" w14:textId="77777777" w:rsidR="009D727A" w:rsidRDefault="009D727A"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p>
    <w:p w14:paraId="134DE505" w14:textId="6AF8DA89"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r w:rsidRPr="00AE3F34">
        <w:rPr>
          <w:rFonts w:ascii="Arial" w:hAnsi="Arial" w:cs="Arial"/>
          <w:sz w:val="18"/>
          <w:szCs w:val="18"/>
          <w:lang w:eastAsia="sl-SI"/>
        </w:rPr>
        <w:t>S to pogodbo se izvajalec zavezuje, da na naročnika prenaša vse materialne avtorske pravice, ki jih določa 22. člen Zakona o avtorskih in sorodnih pravicah,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r w:rsidR="009D727A">
        <w:rPr>
          <w:rFonts w:ascii="Arial" w:hAnsi="Arial" w:cs="Arial"/>
          <w:sz w:val="18"/>
          <w:szCs w:val="18"/>
          <w:lang w:eastAsia="sl-SI"/>
        </w:rPr>
        <w:t xml:space="preserve"> </w:t>
      </w:r>
      <w:r w:rsidRPr="00AE3F34">
        <w:rPr>
          <w:rFonts w:ascii="Arial" w:hAnsi="Arial" w:cs="Arial"/>
          <w:sz w:val="18"/>
          <w:szCs w:val="18"/>
          <w:lang w:eastAsia="sl-SI"/>
        </w:rPr>
        <w:t>Naročnik se obvezuje spoštovati moralne avtorske pravice izvajalca.</w:t>
      </w:r>
    </w:p>
    <w:p w14:paraId="2E57AC89" w14:textId="77777777" w:rsidR="00EE73C9" w:rsidRDefault="00EE73C9" w:rsidP="009D727A">
      <w:pPr>
        <w:overflowPunct w:val="0"/>
        <w:autoSpaceDE w:val="0"/>
        <w:autoSpaceDN w:val="0"/>
        <w:adjustRightInd w:val="0"/>
        <w:spacing w:after="0" w:line="360" w:lineRule="auto"/>
        <w:jc w:val="both"/>
        <w:textAlignment w:val="baseline"/>
        <w:rPr>
          <w:rFonts w:ascii="Arial" w:hAnsi="Arial" w:cs="Arial"/>
          <w:strike/>
          <w:sz w:val="18"/>
          <w:szCs w:val="18"/>
          <w:lang w:eastAsia="sl-SI"/>
        </w:rPr>
      </w:pPr>
    </w:p>
    <w:p w14:paraId="6F1BD471" w14:textId="77777777" w:rsidR="009D727A" w:rsidRDefault="009D727A" w:rsidP="009D727A">
      <w:pPr>
        <w:overflowPunct w:val="0"/>
        <w:autoSpaceDE w:val="0"/>
        <w:autoSpaceDN w:val="0"/>
        <w:adjustRightInd w:val="0"/>
        <w:spacing w:after="0" w:line="360" w:lineRule="auto"/>
        <w:jc w:val="both"/>
        <w:textAlignment w:val="baseline"/>
        <w:rPr>
          <w:rFonts w:ascii="Arial" w:hAnsi="Arial" w:cs="Arial"/>
          <w:strike/>
          <w:sz w:val="18"/>
          <w:szCs w:val="18"/>
          <w:lang w:eastAsia="sl-SI"/>
        </w:rPr>
      </w:pPr>
    </w:p>
    <w:p w14:paraId="5A266ABB" w14:textId="3C4B4F8C" w:rsidR="00EE73C9" w:rsidRPr="009738E9" w:rsidRDefault="00897ABA" w:rsidP="00C01520">
      <w:pPr>
        <w:pStyle w:val="Odstavekseznama"/>
        <w:widowControl w:val="0"/>
        <w:spacing w:after="0" w:line="360" w:lineRule="auto"/>
        <w:jc w:val="center"/>
        <w:rPr>
          <w:rFonts w:ascii="Arial" w:hAnsi="Arial" w:cs="Arial"/>
          <w:sz w:val="18"/>
          <w:szCs w:val="18"/>
        </w:rPr>
      </w:pPr>
      <w:r>
        <w:rPr>
          <w:rFonts w:ascii="Arial" w:hAnsi="Arial" w:cs="Arial"/>
          <w:sz w:val="18"/>
          <w:szCs w:val="18"/>
        </w:rPr>
        <w:t xml:space="preserve">21.   </w:t>
      </w:r>
      <w:r w:rsidR="00EE73C9" w:rsidRPr="009738E9">
        <w:rPr>
          <w:rFonts w:ascii="Arial" w:hAnsi="Arial" w:cs="Arial"/>
          <w:sz w:val="18"/>
          <w:szCs w:val="18"/>
        </w:rPr>
        <w:t>člen</w:t>
      </w:r>
    </w:p>
    <w:p w14:paraId="0ED97F73" w14:textId="77777777" w:rsidR="00EE73C9" w:rsidRDefault="00EE73C9" w:rsidP="009D727A">
      <w:pPr>
        <w:spacing w:after="0"/>
        <w:jc w:val="center"/>
        <w:rPr>
          <w:rFonts w:ascii="Arial" w:hAnsi="Arial" w:cs="Arial"/>
          <w:sz w:val="18"/>
          <w:szCs w:val="18"/>
        </w:rPr>
      </w:pPr>
    </w:p>
    <w:p w14:paraId="335DEC3C" w14:textId="3C9EE254" w:rsidR="009D727A" w:rsidRDefault="009D727A" w:rsidP="009D727A">
      <w:pPr>
        <w:spacing w:after="0" w:line="360" w:lineRule="auto"/>
        <w:jc w:val="center"/>
        <w:rPr>
          <w:rFonts w:ascii="Arial" w:hAnsi="Arial" w:cs="Arial"/>
          <w:sz w:val="18"/>
          <w:szCs w:val="18"/>
        </w:rPr>
      </w:pPr>
      <w:r>
        <w:rPr>
          <w:rFonts w:ascii="Arial" w:hAnsi="Arial" w:cs="Arial"/>
          <w:sz w:val="18"/>
          <w:szCs w:val="18"/>
        </w:rPr>
        <w:t>POOBLAŠČENI PREDSTAVNIKI IN VODJA PROJEKTA</w:t>
      </w:r>
    </w:p>
    <w:p w14:paraId="353C8B65" w14:textId="77777777" w:rsidR="009D727A" w:rsidRDefault="009D727A" w:rsidP="009D727A">
      <w:pPr>
        <w:spacing w:after="0"/>
        <w:jc w:val="center"/>
        <w:rPr>
          <w:rFonts w:ascii="Arial" w:hAnsi="Arial" w:cs="Arial"/>
          <w:sz w:val="18"/>
          <w:szCs w:val="18"/>
        </w:rPr>
      </w:pPr>
    </w:p>
    <w:p w14:paraId="5BA80B08" w14:textId="3B1E4C64" w:rsidR="009D727A" w:rsidRDefault="009D727A" w:rsidP="009D727A">
      <w:pPr>
        <w:autoSpaceDE w:val="0"/>
        <w:autoSpaceDN w:val="0"/>
        <w:adjustRightInd w:val="0"/>
        <w:spacing w:after="0" w:line="360" w:lineRule="auto"/>
        <w:jc w:val="both"/>
        <w:rPr>
          <w:rFonts w:ascii="Arial" w:hAnsi="Arial" w:cs="Arial"/>
          <w:sz w:val="18"/>
          <w:szCs w:val="18"/>
          <w:lang w:eastAsia="sl-SI"/>
        </w:rPr>
      </w:pPr>
      <w:r w:rsidRPr="001A1ADD">
        <w:rPr>
          <w:rFonts w:ascii="Arial" w:hAnsi="Arial" w:cs="Arial"/>
          <w:sz w:val="18"/>
          <w:szCs w:val="18"/>
          <w:lang w:eastAsia="sl-SI"/>
        </w:rPr>
        <w:t xml:space="preserve">Pooblaščena predstavnica naročnika je </w:t>
      </w:r>
      <w:r w:rsidR="00FA29BE">
        <w:rPr>
          <w:rFonts w:ascii="Arial" w:hAnsi="Arial" w:cs="Arial"/>
          <w:sz w:val="18"/>
          <w:szCs w:val="18"/>
          <w:lang w:eastAsia="sl-SI"/>
        </w:rPr>
        <w:t>____________________.</w:t>
      </w:r>
    </w:p>
    <w:p w14:paraId="6EBC741C" w14:textId="62864CCC" w:rsidR="009D727A" w:rsidRDefault="009D727A" w:rsidP="009D727A">
      <w:pPr>
        <w:autoSpaceDE w:val="0"/>
        <w:autoSpaceDN w:val="0"/>
        <w:adjustRightInd w:val="0"/>
        <w:spacing w:after="0" w:line="360" w:lineRule="auto"/>
        <w:jc w:val="both"/>
        <w:rPr>
          <w:rFonts w:ascii="Arial" w:hAnsi="Arial" w:cs="Arial"/>
          <w:sz w:val="18"/>
          <w:szCs w:val="18"/>
          <w:lang w:eastAsia="sl-SI"/>
        </w:rPr>
      </w:pPr>
      <w:r w:rsidRPr="001A1ADD">
        <w:rPr>
          <w:rFonts w:ascii="Arial" w:hAnsi="Arial" w:cs="Arial"/>
          <w:sz w:val="18"/>
          <w:szCs w:val="18"/>
          <w:lang w:eastAsia="sl-SI"/>
        </w:rPr>
        <w:t>Skrbnik te pogodbe s strani naročnika</w:t>
      </w:r>
      <w:r w:rsidR="0091467B">
        <w:rPr>
          <w:rFonts w:ascii="Arial" w:hAnsi="Arial" w:cs="Arial"/>
          <w:sz w:val="18"/>
          <w:szCs w:val="18"/>
          <w:lang w:eastAsia="sl-SI"/>
        </w:rPr>
        <w:t xml:space="preserve"> MOV</w:t>
      </w:r>
      <w:r w:rsidRPr="001A1ADD">
        <w:rPr>
          <w:rFonts w:ascii="Arial" w:hAnsi="Arial" w:cs="Arial"/>
          <w:sz w:val="18"/>
          <w:szCs w:val="18"/>
          <w:lang w:eastAsia="sl-SI"/>
        </w:rPr>
        <w:t xml:space="preserve"> je </w:t>
      </w:r>
      <w:r w:rsidR="00FA29BE">
        <w:rPr>
          <w:rFonts w:ascii="Arial" w:hAnsi="Arial" w:cs="Arial"/>
          <w:sz w:val="18"/>
          <w:szCs w:val="18"/>
          <w:lang w:eastAsia="sl-SI"/>
        </w:rPr>
        <w:t>___________________.</w:t>
      </w:r>
    </w:p>
    <w:p w14:paraId="2B138E55" w14:textId="53E21E12" w:rsidR="0091467B" w:rsidRDefault="0091467B" w:rsidP="0091467B">
      <w:pPr>
        <w:autoSpaceDE w:val="0"/>
        <w:autoSpaceDN w:val="0"/>
        <w:adjustRightInd w:val="0"/>
        <w:spacing w:after="0" w:line="360" w:lineRule="auto"/>
        <w:jc w:val="both"/>
        <w:rPr>
          <w:rFonts w:ascii="Arial" w:hAnsi="Arial" w:cs="Arial"/>
          <w:sz w:val="18"/>
          <w:szCs w:val="18"/>
          <w:lang w:eastAsia="sl-SI"/>
        </w:rPr>
      </w:pPr>
      <w:r w:rsidRPr="001A1ADD">
        <w:rPr>
          <w:rFonts w:ascii="Arial" w:hAnsi="Arial" w:cs="Arial"/>
          <w:sz w:val="18"/>
          <w:szCs w:val="18"/>
          <w:lang w:eastAsia="sl-SI"/>
        </w:rPr>
        <w:t>Skrbnik te pogodbe s strani naročnika</w:t>
      </w:r>
      <w:r>
        <w:rPr>
          <w:rFonts w:ascii="Arial" w:hAnsi="Arial" w:cs="Arial"/>
          <w:sz w:val="18"/>
          <w:szCs w:val="18"/>
          <w:lang w:eastAsia="sl-SI"/>
        </w:rPr>
        <w:t xml:space="preserve"> KI</w:t>
      </w:r>
      <w:r w:rsidRPr="001A1ADD">
        <w:rPr>
          <w:rFonts w:ascii="Arial" w:hAnsi="Arial" w:cs="Arial"/>
          <w:sz w:val="18"/>
          <w:szCs w:val="18"/>
          <w:lang w:eastAsia="sl-SI"/>
        </w:rPr>
        <w:t xml:space="preserve"> je </w:t>
      </w:r>
      <w:r>
        <w:rPr>
          <w:rFonts w:ascii="Arial" w:hAnsi="Arial" w:cs="Arial"/>
          <w:sz w:val="18"/>
          <w:szCs w:val="18"/>
          <w:lang w:eastAsia="sl-SI"/>
        </w:rPr>
        <w:t>___________________.</w:t>
      </w:r>
    </w:p>
    <w:p w14:paraId="6D6DDF11" w14:textId="77777777" w:rsidR="0091467B" w:rsidRDefault="0091467B" w:rsidP="009D727A">
      <w:pPr>
        <w:autoSpaceDE w:val="0"/>
        <w:autoSpaceDN w:val="0"/>
        <w:adjustRightInd w:val="0"/>
        <w:spacing w:after="0" w:line="360" w:lineRule="auto"/>
        <w:jc w:val="both"/>
        <w:rPr>
          <w:rFonts w:ascii="Arial" w:hAnsi="Arial" w:cs="Arial"/>
          <w:sz w:val="18"/>
          <w:szCs w:val="18"/>
          <w:lang w:eastAsia="sl-SI"/>
        </w:rPr>
      </w:pPr>
    </w:p>
    <w:p w14:paraId="08C96897" w14:textId="77777777" w:rsidR="0091467B" w:rsidRPr="001A1ADD" w:rsidRDefault="0091467B" w:rsidP="009D727A">
      <w:pPr>
        <w:autoSpaceDE w:val="0"/>
        <w:autoSpaceDN w:val="0"/>
        <w:adjustRightInd w:val="0"/>
        <w:spacing w:after="0" w:line="360" w:lineRule="auto"/>
        <w:jc w:val="both"/>
        <w:rPr>
          <w:rFonts w:ascii="Arial" w:hAnsi="Arial" w:cs="Arial"/>
          <w:sz w:val="18"/>
          <w:szCs w:val="18"/>
          <w:lang w:eastAsia="sl-SI"/>
        </w:rPr>
      </w:pPr>
    </w:p>
    <w:p w14:paraId="1C41FF8F" w14:textId="77777777" w:rsidR="009D727A" w:rsidRPr="00C01520" w:rsidRDefault="009D727A" w:rsidP="009D727A">
      <w:pPr>
        <w:autoSpaceDE w:val="0"/>
        <w:autoSpaceDN w:val="0"/>
        <w:adjustRightInd w:val="0"/>
        <w:spacing w:after="0" w:line="360" w:lineRule="auto"/>
        <w:jc w:val="both"/>
        <w:rPr>
          <w:rFonts w:ascii="Arial" w:hAnsi="Arial" w:cs="Arial"/>
          <w:sz w:val="18"/>
          <w:szCs w:val="18"/>
        </w:rPr>
      </w:pPr>
      <w:r w:rsidRPr="001A1ADD">
        <w:rPr>
          <w:rFonts w:ascii="Arial" w:hAnsi="Arial" w:cs="Arial"/>
          <w:sz w:val="18"/>
          <w:szCs w:val="18"/>
          <w:lang w:eastAsia="sl-SI"/>
        </w:rPr>
        <w:t xml:space="preserve">Izvajalec za </w:t>
      </w:r>
      <w:r w:rsidRPr="00C01520">
        <w:rPr>
          <w:rFonts w:ascii="Arial" w:hAnsi="Arial" w:cs="Arial"/>
          <w:sz w:val="18"/>
          <w:szCs w:val="18"/>
          <w:lang w:eastAsia="sl-SI"/>
        </w:rPr>
        <w:t>svojega pooblaščenega predstavnika določa ________________________, ki je pooblaščen/a, da kot vodja projektiranja zastopa izvajalca v vseh vprašanjih, ki zadevajo izvrševanje ali uveljavitev</w:t>
      </w:r>
      <w:r w:rsidRPr="00C01520">
        <w:rPr>
          <w:rFonts w:ascii="Arial" w:hAnsi="Arial" w:cs="Arial"/>
          <w:sz w:val="18"/>
          <w:szCs w:val="18"/>
        </w:rPr>
        <w:t xml:space="preserve"> te pogodbe.</w:t>
      </w:r>
    </w:p>
    <w:p w14:paraId="6A1FB3A3" w14:textId="1CEB0B0E" w:rsidR="009D727A" w:rsidRPr="00C01520" w:rsidRDefault="009D727A" w:rsidP="009D727A">
      <w:pPr>
        <w:spacing w:after="0" w:line="360" w:lineRule="auto"/>
        <w:jc w:val="both"/>
        <w:rPr>
          <w:rFonts w:ascii="Arial" w:hAnsi="Arial" w:cs="Arial"/>
          <w:sz w:val="18"/>
          <w:szCs w:val="18"/>
        </w:rPr>
      </w:pPr>
      <w:r w:rsidRPr="00C01520">
        <w:rPr>
          <w:rFonts w:ascii="Arial" w:hAnsi="Arial" w:cs="Arial"/>
          <w:sz w:val="18"/>
          <w:szCs w:val="18"/>
        </w:rPr>
        <w:t>Izvajalec za sodelujoče pri izdelavi projektne dokumentacije imenuje naslednje strokovnjake:</w:t>
      </w:r>
    </w:p>
    <w:p w14:paraId="494B1460" w14:textId="77777777" w:rsidR="00400145" w:rsidRPr="00C01520" w:rsidRDefault="00400145" w:rsidP="00400145">
      <w:pPr>
        <w:autoSpaceDE w:val="0"/>
        <w:autoSpaceDN w:val="0"/>
        <w:adjustRightInd w:val="0"/>
        <w:spacing w:after="0" w:line="360" w:lineRule="auto"/>
        <w:jc w:val="both"/>
        <w:rPr>
          <w:rFonts w:ascii="Arial" w:hAnsi="Arial" w:cs="Arial"/>
          <w:position w:val="-2"/>
          <w:sz w:val="18"/>
          <w:szCs w:val="18"/>
        </w:rPr>
      </w:pPr>
      <w:r w:rsidRPr="00C01520">
        <w:rPr>
          <w:rFonts w:ascii="Arial" w:hAnsi="Arial" w:cs="Arial"/>
          <w:position w:val="-2"/>
          <w:sz w:val="18"/>
          <w:szCs w:val="18"/>
        </w:rPr>
        <w:t>- pooblaščeni inženir s področja gradbeništva,</w:t>
      </w:r>
    </w:p>
    <w:p w14:paraId="60597DE7" w14:textId="77777777" w:rsidR="00400145" w:rsidRPr="00C01520" w:rsidRDefault="00400145" w:rsidP="00400145">
      <w:pPr>
        <w:autoSpaceDE w:val="0"/>
        <w:autoSpaceDN w:val="0"/>
        <w:adjustRightInd w:val="0"/>
        <w:spacing w:after="0" w:line="360" w:lineRule="auto"/>
        <w:jc w:val="both"/>
        <w:rPr>
          <w:rFonts w:ascii="Arial" w:hAnsi="Arial" w:cs="Arial"/>
          <w:position w:val="-2"/>
          <w:sz w:val="18"/>
          <w:szCs w:val="18"/>
        </w:rPr>
      </w:pPr>
      <w:r w:rsidRPr="00C01520">
        <w:rPr>
          <w:rFonts w:ascii="Arial" w:hAnsi="Arial" w:cs="Arial"/>
          <w:position w:val="-2"/>
          <w:sz w:val="18"/>
          <w:szCs w:val="18"/>
        </w:rPr>
        <w:t>- pooblaščeni inženir s področja elektrotehnike,</w:t>
      </w:r>
    </w:p>
    <w:p w14:paraId="643FF2F6" w14:textId="77777777" w:rsidR="00400145" w:rsidRPr="00C01520" w:rsidRDefault="00400145" w:rsidP="00400145">
      <w:pPr>
        <w:autoSpaceDE w:val="0"/>
        <w:autoSpaceDN w:val="0"/>
        <w:adjustRightInd w:val="0"/>
        <w:spacing w:after="0" w:line="360" w:lineRule="auto"/>
        <w:jc w:val="both"/>
        <w:rPr>
          <w:rFonts w:ascii="Arial" w:hAnsi="Arial" w:cs="Arial"/>
          <w:position w:val="-2"/>
          <w:sz w:val="18"/>
          <w:szCs w:val="18"/>
        </w:rPr>
      </w:pPr>
      <w:r w:rsidRPr="00C01520">
        <w:rPr>
          <w:rFonts w:ascii="Arial" w:hAnsi="Arial" w:cs="Arial"/>
          <w:position w:val="-2"/>
          <w:sz w:val="18"/>
          <w:szCs w:val="18"/>
        </w:rPr>
        <w:t>- pooblaščeni inženir s področja strojništva,</w:t>
      </w:r>
    </w:p>
    <w:p w14:paraId="0458C4BA" w14:textId="77777777" w:rsidR="00400145" w:rsidRPr="00C01520" w:rsidRDefault="00400145" w:rsidP="00400145">
      <w:pPr>
        <w:autoSpaceDE w:val="0"/>
        <w:autoSpaceDN w:val="0"/>
        <w:adjustRightInd w:val="0"/>
        <w:spacing w:after="0" w:line="360" w:lineRule="auto"/>
        <w:jc w:val="both"/>
        <w:rPr>
          <w:rFonts w:ascii="Arial" w:hAnsi="Arial" w:cs="Arial"/>
          <w:position w:val="-2"/>
          <w:sz w:val="18"/>
          <w:szCs w:val="18"/>
        </w:rPr>
      </w:pPr>
      <w:r w:rsidRPr="00C01520">
        <w:rPr>
          <w:rFonts w:ascii="Arial" w:hAnsi="Arial" w:cs="Arial"/>
          <w:position w:val="-2"/>
          <w:sz w:val="18"/>
          <w:szCs w:val="18"/>
        </w:rPr>
        <w:t>- pooblaščeni inženir  s področja požarne varnosti,</w:t>
      </w:r>
    </w:p>
    <w:p w14:paraId="2AF5C10E" w14:textId="5C7FC2A0" w:rsidR="009D727A" w:rsidRPr="00C01520" w:rsidRDefault="00400145" w:rsidP="00400145">
      <w:pPr>
        <w:autoSpaceDE w:val="0"/>
        <w:autoSpaceDN w:val="0"/>
        <w:adjustRightInd w:val="0"/>
        <w:spacing w:after="0" w:line="360" w:lineRule="auto"/>
        <w:jc w:val="both"/>
        <w:rPr>
          <w:rFonts w:ascii="Arial" w:hAnsi="Arial" w:cs="Arial"/>
          <w:position w:val="-2"/>
          <w:sz w:val="18"/>
          <w:szCs w:val="18"/>
        </w:rPr>
      </w:pPr>
      <w:r w:rsidRPr="00C01520">
        <w:rPr>
          <w:rFonts w:ascii="Arial" w:hAnsi="Arial" w:cs="Arial"/>
          <w:position w:val="-2"/>
          <w:sz w:val="18"/>
          <w:szCs w:val="18"/>
        </w:rPr>
        <w:t xml:space="preserve">- pooblaščeni inženir  s področja </w:t>
      </w:r>
      <w:proofErr w:type="spellStart"/>
      <w:r w:rsidRPr="00C01520">
        <w:rPr>
          <w:rFonts w:ascii="Arial" w:hAnsi="Arial" w:cs="Arial"/>
          <w:position w:val="-2"/>
          <w:sz w:val="18"/>
          <w:szCs w:val="18"/>
        </w:rPr>
        <w:t>geotehnologije</w:t>
      </w:r>
      <w:proofErr w:type="spellEnd"/>
      <w:r w:rsidRPr="00C01520">
        <w:rPr>
          <w:rFonts w:ascii="Arial" w:hAnsi="Arial" w:cs="Arial"/>
          <w:position w:val="-2"/>
          <w:sz w:val="18"/>
          <w:szCs w:val="18"/>
        </w:rPr>
        <w:t xml:space="preserve"> in rudarstva.</w:t>
      </w:r>
    </w:p>
    <w:p w14:paraId="1FD549C0" w14:textId="77777777" w:rsidR="00400145" w:rsidRDefault="00400145" w:rsidP="00400145">
      <w:pPr>
        <w:autoSpaceDE w:val="0"/>
        <w:autoSpaceDN w:val="0"/>
        <w:adjustRightInd w:val="0"/>
        <w:spacing w:after="0" w:line="360" w:lineRule="auto"/>
        <w:jc w:val="both"/>
        <w:rPr>
          <w:rFonts w:ascii="Arial" w:hAnsi="Arial" w:cs="Arial"/>
          <w:sz w:val="18"/>
          <w:szCs w:val="18"/>
        </w:rPr>
      </w:pPr>
    </w:p>
    <w:p w14:paraId="30FC0117" w14:textId="41189030" w:rsidR="009D727A" w:rsidRDefault="009D727A" w:rsidP="009D727A">
      <w:pPr>
        <w:autoSpaceDE w:val="0"/>
        <w:autoSpaceDN w:val="0"/>
        <w:adjustRightInd w:val="0"/>
        <w:spacing w:after="0" w:line="360" w:lineRule="auto"/>
        <w:jc w:val="both"/>
        <w:rPr>
          <w:rFonts w:ascii="Arial" w:hAnsi="Arial" w:cs="Arial"/>
          <w:sz w:val="18"/>
          <w:szCs w:val="18"/>
        </w:rPr>
      </w:pPr>
      <w:r>
        <w:rPr>
          <w:rFonts w:ascii="Arial" w:hAnsi="Arial" w:cs="Arial"/>
          <w:sz w:val="18"/>
          <w:szCs w:val="18"/>
        </w:rPr>
        <w:t xml:space="preserve">Vsaka pogodbena stranka lahko zamenja svoje pooblaščene predstavnike s pisnim obvestilom drugi pogodbeni stranki najkasneje v roku 3 dni od zamenjave pooblaščenega predstavnika. </w:t>
      </w:r>
    </w:p>
    <w:p w14:paraId="4EC2A260" w14:textId="756720E4" w:rsidR="009D727A" w:rsidRDefault="009D727A" w:rsidP="009D727A">
      <w:pPr>
        <w:autoSpaceDE w:val="0"/>
        <w:autoSpaceDN w:val="0"/>
        <w:adjustRightInd w:val="0"/>
        <w:spacing w:after="0" w:line="360" w:lineRule="auto"/>
        <w:jc w:val="both"/>
        <w:rPr>
          <w:rFonts w:ascii="Arial" w:hAnsi="Arial" w:cs="Arial"/>
          <w:sz w:val="18"/>
          <w:szCs w:val="18"/>
        </w:rPr>
      </w:pPr>
      <w:r>
        <w:rPr>
          <w:rFonts w:ascii="Arial" w:hAnsi="Arial" w:cs="Arial"/>
          <w:sz w:val="18"/>
          <w:szCs w:val="18"/>
        </w:rPr>
        <w:t>Izvajalec mora na zahtevo naročnika zamenjati pooblaščeno osebo, če delo opravlja nestrokovno ali v nasprotju z interesi naročnika. Zamenjavo pooblaščene osebe stranki uredita z dodatkom k tej pogodbi.</w:t>
      </w:r>
    </w:p>
    <w:p w14:paraId="3678919E" w14:textId="77777777" w:rsidR="00EE73C9" w:rsidRDefault="00EE73C9" w:rsidP="009D727A">
      <w:pPr>
        <w:autoSpaceDE w:val="0"/>
        <w:autoSpaceDN w:val="0"/>
        <w:adjustRightInd w:val="0"/>
        <w:spacing w:after="0" w:line="360" w:lineRule="auto"/>
        <w:jc w:val="both"/>
        <w:rPr>
          <w:rFonts w:ascii="Arial" w:hAnsi="Arial" w:cs="Arial"/>
          <w:sz w:val="18"/>
          <w:szCs w:val="18"/>
        </w:rPr>
      </w:pPr>
    </w:p>
    <w:p w14:paraId="4A77343D" w14:textId="77777777" w:rsidR="00EE73C9" w:rsidRDefault="00EE73C9" w:rsidP="00C01520">
      <w:pPr>
        <w:autoSpaceDE w:val="0"/>
        <w:autoSpaceDN w:val="0"/>
        <w:adjustRightInd w:val="0"/>
        <w:spacing w:after="0" w:line="360" w:lineRule="auto"/>
        <w:jc w:val="center"/>
        <w:rPr>
          <w:rFonts w:ascii="Arial" w:hAnsi="Arial" w:cs="Arial"/>
          <w:sz w:val="18"/>
          <w:szCs w:val="18"/>
        </w:rPr>
      </w:pPr>
    </w:p>
    <w:p w14:paraId="5A1BD9D5" w14:textId="574D0EAD" w:rsidR="00EE73C9" w:rsidRPr="009738E9" w:rsidRDefault="00897ABA" w:rsidP="00C01520">
      <w:pPr>
        <w:pStyle w:val="Odstavekseznama"/>
        <w:widowControl w:val="0"/>
        <w:spacing w:after="0" w:line="360" w:lineRule="auto"/>
        <w:jc w:val="center"/>
        <w:rPr>
          <w:rFonts w:ascii="Arial" w:hAnsi="Arial" w:cs="Arial"/>
          <w:sz w:val="18"/>
          <w:szCs w:val="18"/>
        </w:rPr>
      </w:pPr>
      <w:r>
        <w:rPr>
          <w:rFonts w:ascii="Arial" w:hAnsi="Arial" w:cs="Arial"/>
          <w:sz w:val="18"/>
          <w:szCs w:val="18"/>
        </w:rPr>
        <w:t xml:space="preserve">22.  </w:t>
      </w:r>
      <w:r w:rsidR="00EE73C9" w:rsidRPr="009738E9">
        <w:rPr>
          <w:rFonts w:ascii="Arial" w:hAnsi="Arial" w:cs="Arial"/>
          <w:sz w:val="18"/>
          <w:szCs w:val="18"/>
        </w:rPr>
        <w:t>člen</w:t>
      </w:r>
    </w:p>
    <w:p w14:paraId="798099C4" w14:textId="77777777" w:rsidR="00EE73C9" w:rsidRDefault="00EE73C9" w:rsidP="009D727A">
      <w:pPr>
        <w:spacing w:after="0" w:line="360" w:lineRule="auto"/>
        <w:jc w:val="center"/>
        <w:rPr>
          <w:rFonts w:ascii="Arial" w:hAnsi="Arial" w:cs="Arial"/>
          <w:sz w:val="18"/>
          <w:szCs w:val="18"/>
        </w:rPr>
      </w:pPr>
      <w:r>
        <w:rPr>
          <w:rFonts w:ascii="Arial" w:hAnsi="Arial" w:cs="Arial"/>
          <w:sz w:val="18"/>
          <w:szCs w:val="18"/>
        </w:rPr>
        <w:t xml:space="preserve"> </w:t>
      </w:r>
    </w:p>
    <w:p w14:paraId="5597E8CA" w14:textId="77777777" w:rsidR="00EE73C9" w:rsidRDefault="00EE73C9" w:rsidP="009D727A">
      <w:pPr>
        <w:spacing w:after="0" w:line="360" w:lineRule="auto"/>
        <w:jc w:val="center"/>
        <w:rPr>
          <w:rFonts w:ascii="Arial" w:hAnsi="Arial" w:cs="Arial"/>
          <w:sz w:val="18"/>
          <w:szCs w:val="18"/>
        </w:rPr>
      </w:pPr>
      <w:r>
        <w:rPr>
          <w:rFonts w:ascii="Arial" w:hAnsi="Arial" w:cs="Arial"/>
          <w:sz w:val="18"/>
          <w:szCs w:val="18"/>
        </w:rPr>
        <w:t>SOGLASJE ZA OBDELAVO PODATKOV</w:t>
      </w:r>
    </w:p>
    <w:p w14:paraId="3FCA7F80" w14:textId="77777777" w:rsidR="00EE73C9" w:rsidRDefault="00EE73C9" w:rsidP="009D727A">
      <w:pPr>
        <w:spacing w:after="0" w:line="360" w:lineRule="auto"/>
        <w:jc w:val="both"/>
        <w:rPr>
          <w:rFonts w:ascii="Arial" w:hAnsi="Arial" w:cs="Arial"/>
          <w:sz w:val="18"/>
          <w:szCs w:val="18"/>
          <w:lang w:eastAsia="sl-SI"/>
        </w:rPr>
      </w:pPr>
    </w:p>
    <w:p w14:paraId="568A1D7A" w14:textId="114D25B3" w:rsidR="00EE73C9" w:rsidRDefault="00EE73C9" w:rsidP="009D727A">
      <w:pPr>
        <w:spacing w:after="0" w:line="360" w:lineRule="auto"/>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kakor tudi da opravi poizvedbe pri pristojnih državnih in drugih organih in institucijah, ali tretjih osebah, katerim naročnik s podpisom te pogodbe dovoljuje posredovanje podatkov in informacij </w:t>
      </w:r>
      <w:r>
        <w:rPr>
          <w:rFonts w:ascii="Arial" w:hAnsi="Arial" w:cs="Arial"/>
          <w:sz w:val="18"/>
          <w:szCs w:val="18"/>
          <w:lang w:eastAsia="sl-SI"/>
        </w:rPr>
        <w:t>(proti predložitvi pogodbe).</w:t>
      </w:r>
    </w:p>
    <w:p w14:paraId="0B99B235" w14:textId="77777777" w:rsidR="00EE73C9" w:rsidRDefault="00EE73C9" w:rsidP="009D727A">
      <w:pPr>
        <w:spacing w:after="0" w:line="360" w:lineRule="auto"/>
        <w:jc w:val="both"/>
        <w:rPr>
          <w:rFonts w:ascii="Arial" w:hAnsi="Arial" w:cs="Arial"/>
          <w:sz w:val="18"/>
          <w:szCs w:val="18"/>
          <w:lang w:eastAsia="sl-SI"/>
        </w:rPr>
      </w:pPr>
    </w:p>
    <w:p w14:paraId="22564969" w14:textId="77777777" w:rsidR="00EE73C9" w:rsidRPr="00371BFF" w:rsidRDefault="00EE73C9" w:rsidP="009D727A">
      <w:pPr>
        <w:spacing w:after="0" w:line="360" w:lineRule="auto"/>
        <w:jc w:val="both"/>
        <w:rPr>
          <w:rFonts w:ascii="Arial" w:hAnsi="Arial" w:cs="Arial"/>
          <w:sz w:val="18"/>
          <w:szCs w:val="18"/>
          <w:lang w:eastAsia="sl-SI"/>
        </w:rPr>
      </w:pPr>
    </w:p>
    <w:p w14:paraId="634B16C9" w14:textId="140A9B30" w:rsidR="00EE73C9" w:rsidRPr="009738E9" w:rsidRDefault="00897ABA" w:rsidP="00C01520">
      <w:pPr>
        <w:pStyle w:val="Odstavekseznama"/>
        <w:widowControl w:val="0"/>
        <w:spacing w:after="0" w:line="360" w:lineRule="auto"/>
        <w:jc w:val="center"/>
        <w:rPr>
          <w:rFonts w:ascii="Arial" w:hAnsi="Arial" w:cs="Arial"/>
          <w:sz w:val="18"/>
          <w:szCs w:val="18"/>
        </w:rPr>
      </w:pPr>
      <w:r>
        <w:rPr>
          <w:rFonts w:ascii="Arial" w:hAnsi="Arial" w:cs="Arial"/>
          <w:sz w:val="18"/>
          <w:szCs w:val="18"/>
        </w:rPr>
        <w:t xml:space="preserve">23.   </w:t>
      </w:r>
      <w:r w:rsidR="00EE73C9" w:rsidRPr="009738E9">
        <w:rPr>
          <w:rFonts w:ascii="Arial" w:hAnsi="Arial" w:cs="Arial"/>
          <w:sz w:val="18"/>
          <w:szCs w:val="18"/>
        </w:rPr>
        <w:t>člen</w:t>
      </w:r>
    </w:p>
    <w:p w14:paraId="52B60E76" w14:textId="77777777" w:rsidR="00EE73C9" w:rsidRDefault="00EE73C9" w:rsidP="009D727A">
      <w:pPr>
        <w:spacing w:after="0" w:line="360" w:lineRule="auto"/>
        <w:jc w:val="center"/>
        <w:rPr>
          <w:rFonts w:ascii="Arial" w:hAnsi="Arial" w:cs="Arial"/>
          <w:sz w:val="18"/>
          <w:szCs w:val="18"/>
        </w:rPr>
      </w:pPr>
      <w:r>
        <w:rPr>
          <w:rFonts w:ascii="Arial" w:hAnsi="Arial" w:cs="Arial"/>
          <w:sz w:val="18"/>
          <w:szCs w:val="18"/>
        </w:rPr>
        <w:t xml:space="preserve"> </w:t>
      </w:r>
    </w:p>
    <w:p w14:paraId="2D559EDC" w14:textId="77777777" w:rsidR="00EE73C9" w:rsidRDefault="00EE73C9" w:rsidP="009D727A">
      <w:pPr>
        <w:spacing w:after="0" w:line="360" w:lineRule="auto"/>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48BC172B" w14:textId="77777777"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p>
    <w:p w14:paraId="72D19DC4" w14:textId="77777777" w:rsidR="00EE73C9" w:rsidRPr="00371BFF" w:rsidRDefault="00EE73C9"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r w:rsidRPr="00371BFF">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6E9E5D8A" w14:textId="77777777" w:rsidR="00EE73C9" w:rsidRPr="00371BFF" w:rsidRDefault="00EE73C9" w:rsidP="009D727A">
      <w:pPr>
        <w:numPr>
          <w:ilvl w:val="0"/>
          <w:numId w:val="6"/>
        </w:numPr>
        <w:overflowPunct w:val="0"/>
        <w:autoSpaceDE w:val="0"/>
        <w:autoSpaceDN w:val="0"/>
        <w:adjustRightInd w:val="0"/>
        <w:spacing w:after="0" w:line="360" w:lineRule="auto"/>
        <w:jc w:val="both"/>
        <w:textAlignment w:val="baseline"/>
        <w:rPr>
          <w:rFonts w:ascii="Arial" w:hAnsi="Arial" w:cs="Arial"/>
          <w:sz w:val="18"/>
          <w:szCs w:val="18"/>
          <w:lang w:eastAsia="sl-SI"/>
        </w:rPr>
      </w:pPr>
      <w:r w:rsidRPr="00371BFF">
        <w:rPr>
          <w:rFonts w:ascii="Arial" w:hAnsi="Arial" w:cs="Arial"/>
          <w:sz w:val="18"/>
          <w:szCs w:val="18"/>
          <w:lang w:eastAsia="sl-SI"/>
        </w:rPr>
        <w:t xml:space="preserve">za pridobitev posla ali </w:t>
      </w:r>
    </w:p>
    <w:p w14:paraId="4C77625B" w14:textId="77777777" w:rsidR="00EE73C9" w:rsidRPr="00371BFF" w:rsidRDefault="00EE73C9" w:rsidP="009D727A">
      <w:pPr>
        <w:numPr>
          <w:ilvl w:val="0"/>
          <w:numId w:val="6"/>
        </w:numPr>
        <w:overflowPunct w:val="0"/>
        <w:autoSpaceDE w:val="0"/>
        <w:autoSpaceDN w:val="0"/>
        <w:adjustRightInd w:val="0"/>
        <w:spacing w:after="0" w:line="360" w:lineRule="auto"/>
        <w:jc w:val="both"/>
        <w:textAlignment w:val="baseline"/>
        <w:rPr>
          <w:rFonts w:ascii="Arial" w:hAnsi="Arial" w:cs="Arial"/>
          <w:sz w:val="18"/>
          <w:szCs w:val="18"/>
          <w:lang w:eastAsia="sl-SI"/>
        </w:rPr>
      </w:pPr>
      <w:r w:rsidRPr="00371BFF">
        <w:rPr>
          <w:rFonts w:ascii="Arial" w:hAnsi="Arial" w:cs="Arial"/>
          <w:sz w:val="18"/>
          <w:szCs w:val="18"/>
          <w:lang w:eastAsia="sl-SI"/>
        </w:rPr>
        <w:t>za sklenitev posla pod ugodnejšimi pogoji ali</w:t>
      </w:r>
    </w:p>
    <w:p w14:paraId="1B051434" w14:textId="77777777" w:rsidR="00EE73C9" w:rsidRPr="00371BFF" w:rsidRDefault="00EE73C9" w:rsidP="009D727A">
      <w:pPr>
        <w:numPr>
          <w:ilvl w:val="0"/>
          <w:numId w:val="6"/>
        </w:numPr>
        <w:overflowPunct w:val="0"/>
        <w:autoSpaceDE w:val="0"/>
        <w:autoSpaceDN w:val="0"/>
        <w:adjustRightInd w:val="0"/>
        <w:spacing w:after="0" w:line="360" w:lineRule="auto"/>
        <w:jc w:val="both"/>
        <w:textAlignment w:val="baseline"/>
        <w:rPr>
          <w:rFonts w:ascii="Arial" w:hAnsi="Arial" w:cs="Arial"/>
          <w:sz w:val="18"/>
          <w:szCs w:val="18"/>
          <w:lang w:eastAsia="sl-SI"/>
        </w:rPr>
      </w:pPr>
      <w:r w:rsidRPr="00371BFF">
        <w:rPr>
          <w:rFonts w:ascii="Arial" w:hAnsi="Arial" w:cs="Arial"/>
          <w:sz w:val="18"/>
          <w:szCs w:val="18"/>
          <w:lang w:eastAsia="sl-SI"/>
        </w:rPr>
        <w:t>za opustitev dolžnega nadzora nad izvajanjem pogodbenih obveznosti ali</w:t>
      </w:r>
    </w:p>
    <w:p w14:paraId="2CE4CBE2" w14:textId="77777777" w:rsidR="00EE73C9" w:rsidRDefault="00EE73C9" w:rsidP="009D727A">
      <w:pPr>
        <w:numPr>
          <w:ilvl w:val="0"/>
          <w:numId w:val="6"/>
        </w:numPr>
        <w:overflowPunct w:val="0"/>
        <w:autoSpaceDE w:val="0"/>
        <w:autoSpaceDN w:val="0"/>
        <w:adjustRightInd w:val="0"/>
        <w:spacing w:after="0" w:line="360" w:lineRule="auto"/>
        <w:jc w:val="both"/>
        <w:textAlignment w:val="baseline"/>
        <w:rPr>
          <w:rFonts w:ascii="Arial" w:hAnsi="Arial" w:cs="Arial"/>
          <w:sz w:val="18"/>
          <w:szCs w:val="18"/>
          <w:lang w:eastAsia="sl-SI"/>
        </w:rPr>
      </w:pPr>
      <w:r w:rsidRPr="00371BFF">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0D7E3B95" w14:textId="30B1158A" w:rsidR="00C85FB9" w:rsidRDefault="00C85FB9" w:rsidP="009D727A">
      <w:pPr>
        <w:overflowPunct w:val="0"/>
        <w:autoSpaceDE w:val="0"/>
        <w:autoSpaceDN w:val="0"/>
        <w:adjustRightInd w:val="0"/>
        <w:spacing w:after="0" w:line="360" w:lineRule="auto"/>
        <w:jc w:val="both"/>
        <w:textAlignment w:val="baseline"/>
        <w:rPr>
          <w:rFonts w:ascii="Arial" w:hAnsi="Arial" w:cs="Arial"/>
          <w:sz w:val="18"/>
          <w:szCs w:val="18"/>
          <w:lang w:eastAsia="sl-SI"/>
        </w:rPr>
      </w:pPr>
      <w:r w:rsidRPr="00C85FB9">
        <w:rPr>
          <w:rFonts w:ascii="Arial" w:hAnsi="Arial" w:cs="Arial"/>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B892FB" w14:textId="77777777" w:rsidR="009E4CF5" w:rsidRDefault="009E4CF5" w:rsidP="009D727A">
      <w:pPr>
        <w:widowControl w:val="0"/>
        <w:spacing w:after="0"/>
        <w:rPr>
          <w:rFonts w:ascii="Arial" w:hAnsi="Arial" w:cs="Arial"/>
          <w:sz w:val="18"/>
          <w:szCs w:val="18"/>
        </w:rPr>
      </w:pPr>
    </w:p>
    <w:p w14:paraId="2CD44130" w14:textId="3BA6F7B6" w:rsidR="00EE73C9" w:rsidRPr="009738E9" w:rsidRDefault="00897ABA" w:rsidP="00C01520">
      <w:pPr>
        <w:pStyle w:val="Odstavekseznama"/>
        <w:widowControl w:val="0"/>
        <w:spacing w:after="0" w:line="360" w:lineRule="auto"/>
        <w:jc w:val="center"/>
        <w:rPr>
          <w:rFonts w:ascii="Arial" w:hAnsi="Arial" w:cs="Arial"/>
          <w:sz w:val="18"/>
          <w:szCs w:val="18"/>
        </w:rPr>
      </w:pPr>
      <w:r>
        <w:rPr>
          <w:rFonts w:ascii="Arial" w:hAnsi="Arial" w:cs="Arial"/>
          <w:sz w:val="18"/>
          <w:szCs w:val="18"/>
        </w:rPr>
        <w:t xml:space="preserve">24.   </w:t>
      </w:r>
      <w:r w:rsidR="00EE73C9" w:rsidRPr="009738E9">
        <w:rPr>
          <w:rFonts w:ascii="Arial" w:hAnsi="Arial" w:cs="Arial"/>
          <w:sz w:val="18"/>
          <w:szCs w:val="18"/>
        </w:rPr>
        <w:t>člen</w:t>
      </w:r>
    </w:p>
    <w:p w14:paraId="65D5A74D" w14:textId="77777777" w:rsidR="00EE73C9" w:rsidRDefault="00EE73C9" w:rsidP="009D727A">
      <w:pPr>
        <w:spacing w:after="0"/>
        <w:jc w:val="center"/>
        <w:rPr>
          <w:rFonts w:ascii="Arial" w:hAnsi="Arial" w:cs="Arial"/>
          <w:sz w:val="18"/>
          <w:szCs w:val="18"/>
        </w:rPr>
      </w:pPr>
      <w:r>
        <w:rPr>
          <w:rFonts w:ascii="Arial" w:hAnsi="Arial" w:cs="Arial"/>
          <w:sz w:val="18"/>
          <w:szCs w:val="18"/>
        </w:rPr>
        <w:t xml:space="preserve"> </w:t>
      </w:r>
    </w:p>
    <w:p w14:paraId="50801F25" w14:textId="77777777" w:rsidR="00EE73C9" w:rsidRDefault="00EE73C9" w:rsidP="009D727A">
      <w:pPr>
        <w:spacing w:after="0" w:line="360" w:lineRule="auto"/>
        <w:jc w:val="center"/>
        <w:rPr>
          <w:rFonts w:ascii="Arial" w:hAnsi="Arial" w:cs="Arial"/>
          <w:sz w:val="18"/>
          <w:szCs w:val="18"/>
        </w:rPr>
      </w:pPr>
      <w:r>
        <w:rPr>
          <w:rFonts w:ascii="Arial" w:hAnsi="Arial" w:cs="Arial"/>
          <w:sz w:val="18"/>
          <w:szCs w:val="18"/>
        </w:rPr>
        <w:t xml:space="preserve"> REŠEVANJE SPOROV (MEDIACIJA)</w:t>
      </w:r>
    </w:p>
    <w:p w14:paraId="5E37B70A" w14:textId="77777777" w:rsidR="00EE73C9" w:rsidRDefault="00EE73C9" w:rsidP="009D727A">
      <w:pPr>
        <w:spacing w:after="0"/>
        <w:jc w:val="center"/>
        <w:rPr>
          <w:rFonts w:ascii="Arial" w:hAnsi="Arial" w:cs="Arial"/>
          <w:sz w:val="18"/>
          <w:szCs w:val="18"/>
        </w:rPr>
      </w:pPr>
    </w:p>
    <w:p w14:paraId="1A75EA5A" w14:textId="77777777" w:rsidR="00EE73C9" w:rsidRDefault="00EE73C9" w:rsidP="009D727A">
      <w:pPr>
        <w:spacing w:after="0" w:line="360" w:lineRule="auto"/>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i reševanja morebitnega spora. Če</w:t>
      </w:r>
      <w:r w:rsidRPr="00371BFF">
        <w:rPr>
          <w:rFonts w:ascii="Arial" w:hAnsi="Arial" w:cs="Arial"/>
          <w:sz w:val="18"/>
          <w:szCs w:val="18"/>
        </w:rPr>
        <w:t xml:space="preserve"> to ne bo</w:t>
      </w:r>
      <w:r>
        <w:rPr>
          <w:rFonts w:ascii="Arial" w:hAnsi="Arial" w:cs="Arial"/>
          <w:sz w:val="18"/>
          <w:szCs w:val="18"/>
        </w:rPr>
        <w:t xml:space="preserve"> </w:t>
      </w:r>
      <w:r w:rsidRPr="00371BFF">
        <w:rPr>
          <w:rFonts w:ascii="Arial" w:hAnsi="Arial" w:cs="Arial"/>
          <w:sz w:val="18"/>
          <w:szCs w:val="18"/>
        </w:rPr>
        <w:t xml:space="preserve">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w:t>
      </w:r>
      <w:r>
        <w:rPr>
          <w:rFonts w:ascii="Arial" w:hAnsi="Arial" w:cs="Arial"/>
          <w:sz w:val="18"/>
          <w:szCs w:val="18"/>
        </w:rPr>
        <w:t xml:space="preserve"> </w:t>
      </w:r>
      <w:r w:rsidRPr="00371BFF">
        <w:rPr>
          <w:rFonts w:ascii="Arial" w:hAnsi="Arial" w:cs="Arial"/>
          <w:sz w:val="18"/>
          <w:szCs w:val="18"/>
        </w:rPr>
        <w:t>s predložitvijo spora v mediacijo.</w:t>
      </w:r>
    </w:p>
    <w:p w14:paraId="38AC51DE" w14:textId="77777777" w:rsidR="00EE73C9" w:rsidRDefault="00EE73C9" w:rsidP="009D727A">
      <w:pPr>
        <w:spacing w:after="0"/>
        <w:jc w:val="both"/>
        <w:rPr>
          <w:rFonts w:ascii="Arial" w:hAnsi="Arial" w:cs="Arial"/>
          <w:sz w:val="18"/>
          <w:szCs w:val="18"/>
        </w:rPr>
      </w:pPr>
    </w:p>
    <w:p w14:paraId="35E292D1" w14:textId="77777777" w:rsidR="009E4CF5" w:rsidRPr="00371BFF" w:rsidRDefault="009E4CF5" w:rsidP="009D727A">
      <w:pPr>
        <w:spacing w:after="0"/>
        <w:jc w:val="both"/>
        <w:rPr>
          <w:rFonts w:ascii="Arial" w:hAnsi="Arial" w:cs="Arial"/>
          <w:sz w:val="18"/>
          <w:szCs w:val="18"/>
        </w:rPr>
      </w:pPr>
    </w:p>
    <w:p w14:paraId="45CD7CF4" w14:textId="642D4B92" w:rsidR="00EE73C9" w:rsidRPr="00C01520" w:rsidRDefault="00897ABA" w:rsidP="00C01520">
      <w:pPr>
        <w:widowControl w:val="0"/>
        <w:spacing w:after="0" w:line="360" w:lineRule="auto"/>
        <w:ind w:left="360"/>
        <w:jc w:val="center"/>
        <w:rPr>
          <w:rFonts w:ascii="Arial" w:hAnsi="Arial" w:cs="Arial"/>
          <w:sz w:val="18"/>
          <w:szCs w:val="18"/>
        </w:rPr>
      </w:pPr>
      <w:r>
        <w:rPr>
          <w:rFonts w:ascii="Arial" w:hAnsi="Arial" w:cs="Arial"/>
          <w:sz w:val="18"/>
          <w:szCs w:val="18"/>
        </w:rPr>
        <w:t xml:space="preserve">25.   </w:t>
      </w:r>
      <w:r w:rsidR="00EE73C9" w:rsidRPr="00C01520">
        <w:rPr>
          <w:rFonts w:ascii="Arial" w:hAnsi="Arial" w:cs="Arial"/>
          <w:sz w:val="18"/>
          <w:szCs w:val="18"/>
        </w:rPr>
        <w:t>člen</w:t>
      </w:r>
    </w:p>
    <w:p w14:paraId="773F652B" w14:textId="77777777" w:rsidR="00EE73C9" w:rsidRDefault="00EE73C9" w:rsidP="009D727A">
      <w:pPr>
        <w:spacing w:after="0"/>
        <w:jc w:val="center"/>
        <w:rPr>
          <w:rFonts w:ascii="Arial" w:hAnsi="Arial" w:cs="Arial"/>
          <w:sz w:val="18"/>
          <w:szCs w:val="18"/>
        </w:rPr>
      </w:pPr>
      <w:r>
        <w:rPr>
          <w:rFonts w:ascii="Arial" w:hAnsi="Arial" w:cs="Arial"/>
          <w:sz w:val="18"/>
          <w:szCs w:val="18"/>
        </w:rPr>
        <w:t xml:space="preserve"> </w:t>
      </w:r>
    </w:p>
    <w:p w14:paraId="56191C3B" w14:textId="77777777" w:rsidR="00EE73C9" w:rsidRPr="00B11B87" w:rsidRDefault="00EE73C9" w:rsidP="009D727A">
      <w:pPr>
        <w:spacing w:after="0" w:line="360" w:lineRule="auto"/>
        <w:jc w:val="center"/>
        <w:rPr>
          <w:rFonts w:ascii="Arial" w:hAnsi="Arial" w:cs="Arial"/>
          <w:sz w:val="18"/>
          <w:szCs w:val="18"/>
        </w:rPr>
      </w:pPr>
      <w:r>
        <w:rPr>
          <w:rFonts w:ascii="Arial" w:hAnsi="Arial" w:cs="Arial"/>
          <w:sz w:val="18"/>
          <w:szCs w:val="18"/>
        </w:rPr>
        <w:t xml:space="preserve"> </w:t>
      </w:r>
      <w:r w:rsidRPr="00B11B87">
        <w:rPr>
          <w:rFonts w:ascii="Arial" w:hAnsi="Arial" w:cs="Arial"/>
          <w:sz w:val="18"/>
          <w:szCs w:val="18"/>
        </w:rPr>
        <w:t>KONČNE DOLOČBE</w:t>
      </w:r>
    </w:p>
    <w:p w14:paraId="1C5CD5C8" w14:textId="77777777" w:rsidR="00EE73C9" w:rsidRDefault="00EE73C9" w:rsidP="009D727A">
      <w:pPr>
        <w:overflowPunct w:val="0"/>
        <w:autoSpaceDE w:val="0"/>
        <w:autoSpaceDN w:val="0"/>
        <w:adjustRightInd w:val="0"/>
        <w:spacing w:after="0"/>
        <w:jc w:val="both"/>
        <w:textAlignment w:val="baseline"/>
        <w:rPr>
          <w:rFonts w:ascii="Arial" w:hAnsi="Arial" w:cs="Arial"/>
          <w:sz w:val="18"/>
          <w:szCs w:val="18"/>
        </w:rPr>
      </w:pPr>
    </w:p>
    <w:p w14:paraId="30822509" w14:textId="74E55170"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je sklenjena z dnem podpisa </w:t>
      </w:r>
      <w:r w:rsidRPr="00897ABA">
        <w:rPr>
          <w:rFonts w:ascii="Arial" w:hAnsi="Arial" w:cs="Arial"/>
          <w:sz w:val="18"/>
          <w:szCs w:val="18"/>
        </w:rPr>
        <w:t>zadnje</w:t>
      </w:r>
      <w:r w:rsidRPr="00C01520">
        <w:rPr>
          <w:rFonts w:ascii="Arial" w:hAnsi="Arial" w:cs="Arial"/>
          <w:sz w:val="18"/>
          <w:szCs w:val="18"/>
        </w:rPr>
        <w:t xml:space="preserve"> od pogodbenih strank</w:t>
      </w:r>
      <w:r w:rsidR="00902778">
        <w:rPr>
          <w:rFonts w:ascii="Arial" w:hAnsi="Arial" w:cs="Arial"/>
          <w:sz w:val="18"/>
          <w:szCs w:val="18"/>
        </w:rPr>
        <w:t>.</w:t>
      </w:r>
    </w:p>
    <w:p w14:paraId="3830350E" w14:textId="77777777" w:rsidR="00C01520" w:rsidRPr="00C01520" w:rsidRDefault="00C01520" w:rsidP="009D727A">
      <w:pPr>
        <w:overflowPunct w:val="0"/>
        <w:autoSpaceDE w:val="0"/>
        <w:autoSpaceDN w:val="0"/>
        <w:adjustRightInd w:val="0"/>
        <w:spacing w:after="0" w:line="360" w:lineRule="auto"/>
        <w:jc w:val="both"/>
        <w:textAlignment w:val="baseline"/>
        <w:rPr>
          <w:rFonts w:ascii="Arial" w:hAnsi="Arial" w:cs="Arial"/>
          <w:sz w:val="18"/>
          <w:szCs w:val="18"/>
        </w:rPr>
      </w:pPr>
    </w:p>
    <w:p w14:paraId="4FBEE9B1" w14:textId="3B3BBAB4"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se lahko spremeni ali dopolni </w:t>
      </w:r>
      <w:r w:rsidR="00F12FA8">
        <w:rPr>
          <w:rFonts w:ascii="Arial" w:hAnsi="Arial" w:cs="Arial"/>
          <w:sz w:val="18"/>
          <w:szCs w:val="18"/>
        </w:rPr>
        <w:t>z</w:t>
      </w:r>
      <w:r w:rsidRPr="00371BFF">
        <w:rPr>
          <w:rFonts w:ascii="Arial" w:hAnsi="Arial" w:cs="Arial"/>
          <w:sz w:val="18"/>
          <w:szCs w:val="18"/>
        </w:rPr>
        <w:t xml:space="preserve">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A17FDF2" w14:textId="6DDB79D5"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683FB45C" w14:textId="77777777" w:rsidR="00C01520" w:rsidRPr="00371BFF" w:rsidRDefault="00C01520" w:rsidP="009D727A">
      <w:pPr>
        <w:overflowPunct w:val="0"/>
        <w:autoSpaceDE w:val="0"/>
        <w:autoSpaceDN w:val="0"/>
        <w:adjustRightInd w:val="0"/>
        <w:spacing w:after="0" w:line="360" w:lineRule="auto"/>
        <w:jc w:val="both"/>
        <w:textAlignment w:val="baseline"/>
        <w:rPr>
          <w:rFonts w:ascii="Arial" w:hAnsi="Arial" w:cs="Arial"/>
          <w:sz w:val="18"/>
          <w:szCs w:val="18"/>
        </w:rPr>
      </w:pPr>
    </w:p>
    <w:p w14:paraId="0DF074A4" w14:textId="3CA779E6" w:rsidR="00EE73C9"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sidRPr="00371BFF">
        <w:rPr>
          <w:rFonts w:ascii="Arial" w:hAnsi="Arial" w:cs="Arial"/>
          <w:sz w:val="18"/>
          <w:szCs w:val="18"/>
        </w:rPr>
        <w:t xml:space="preserve">Katerakoli od pogodbenih strank lahko zaradi kršitev pogodbenih obveznosti s strani nasprotne stranke, če kršitve ne prenehajo po pisnem opominu, odstopi od </w:t>
      </w:r>
      <w:r w:rsidR="00940771">
        <w:rPr>
          <w:rFonts w:ascii="Arial" w:hAnsi="Arial" w:cs="Arial"/>
          <w:sz w:val="18"/>
          <w:szCs w:val="18"/>
        </w:rPr>
        <w:t xml:space="preserve">te </w:t>
      </w:r>
      <w:r w:rsidRPr="00371BFF">
        <w:rPr>
          <w:rFonts w:ascii="Arial" w:hAnsi="Arial" w:cs="Arial"/>
          <w:sz w:val="18"/>
          <w:szCs w:val="18"/>
        </w:rPr>
        <w:t>pogodbe. V primeru odstopa sta pogodbeni stranki dolžni poravnati medsebojne obveznosti iz te pogodbe in nastalo škodo.</w:t>
      </w:r>
    </w:p>
    <w:p w14:paraId="1BA6C469" w14:textId="77777777" w:rsidR="00C01520" w:rsidRPr="00371BFF" w:rsidRDefault="00C01520" w:rsidP="009D727A">
      <w:pPr>
        <w:overflowPunct w:val="0"/>
        <w:autoSpaceDE w:val="0"/>
        <w:autoSpaceDN w:val="0"/>
        <w:adjustRightInd w:val="0"/>
        <w:spacing w:after="0" w:line="360" w:lineRule="auto"/>
        <w:jc w:val="both"/>
        <w:textAlignment w:val="baseline"/>
        <w:rPr>
          <w:rFonts w:ascii="Arial" w:hAnsi="Arial" w:cs="Arial"/>
          <w:sz w:val="18"/>
          <w:szCs w:val="18"/>
        </w:rPr>
      </w:pPr>
    </w:p>
    <w:p w14:paraId="023139AB" w14:textId="77777777" w:rsidR="00EE73C9" w:rsidRPr="000143BE" w:rsidRDefault="00EE73C9" w:rsidP="009D727A">
      <w:pPr>
        <w:overflowPunct w:val="0"/>
        <w:autoSpaceDE w:val="0"/>
        <w:autoSpaceDN w:val="0"/>
        <w:adjustRightInd w:val="0"/>
        <w:spacing w:after="0" w:line="360" w:lineRule="auto"/>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je sestavljena v </w:t>
      </w:r>
      <w:r>
        <w:rPr>
          <w:rFonts w:ascii="Arial" w:hAnsi="Arial" w:cs="Arial"/>
          <w:sz w:val="18"/>
          <w:szCs w:val="18"/>
        </w:rPr>
        <w:t>dveh</w:t>
      </w:r>
      <w:r w:rsidRPr="00371BFF">
        <w:rPr>
          <w:rFonts w:ascii="Arial" w:hAnsi="Arial" w:cs="Arial"/>
          <w:sz w:val="18"/>
          <w:szCs w:val="18"/>
        </w:rPr>
        <w:t xml:space="preserve"> enakih izvodih, od katerih prejme vsak</w:t>
      </w:r>
      <w:r>
        <w:rPr>
          <w:rFonts w:ascii="Arial" w:hAnsi="Arial" w:cs="Arial"/>
          <w:sz w:val="18"/>
          <w:szCs w:val="18"/>
        </w:rPr>
        <w:t>a pogodbena stranka en izvod.</w:t>
      </w:r>
    </w:p>
    <w:p w14:paraId="279DF3BF" w14:textId="0FFD915B" w:rsidR="00EE73C9" w:rsidRPr="00B11B87" w:rsidRDefault="0011375D" w:rsidP="009D727A">
      <w:pPr>
        <w:tabs>
          <w:tab w:val="left" w:pos="426"/>
        </w:tabs>
        <w:autoSpaceDE w:val="0"/>
        <w:autoSpaceDN w:val="0"/>
        <w:adjustRightInd w:val="0"/>
        <w:spacing w:after="0" w:line="360" w:lineRule="auto"/>
        <w:jc w:val="both"/>
        <w:rPr>
          <w:rFonts w:ascii="Arial" w:hAnsi="Arial" w:cs="Arial"/>
          <w:sz w:val="18"/>
          <w:szCs w:val="18"/>
        </w:rPr>
      </w:pPr>
      <w:r>
        <w:rPr>
          <w:rFonts w:ascii="Arial" w:hAnsi="Arial" w:cs="Arial"/>
          <w:sz w:val="18"/>
          <w:szCs w:val="18"/>
        </w:rPr>
        <w:t>Pogodba je veljavna do izteka vseh pogodbenih ob</w:t>
      </w:r>
      <w:r w:rsidR="004553EB">
        <w:rPr>
          <w:rFonts w:ascii="Arial" w:hAnsi="Arial" w:cs="Arial"/>
          <w:sz w:val="18"/>
          <w:szCs w:val="18"/>
        </w:rPr>
        <w:t>veznosti</w:t>
      </w:r>
      <w:r w:rsidR="00C01520">
        <w:rPr>
          <w:rFonts w:ascii="Arial" w:hAnsi="Arial" w:cs="Arial"/>
          <w:sz w:val="18"/>
          <w:szCs w:val="18"/>
        </w:rPr>
        <w:t>.</w:t>
      </w:r>
    </w:p>
    <w:p w14:paraId="09E9F333" w14:textId="77777777" w:rsidR="009D727A" w:rsidRDefault="009D727A" w:rsidP="009D727A">
      <w:pPr>
        <w:tabs>
          <w:tab w:val="left" w:pos="426"/>
        </w:tabs>
        <w:autoSpaceDE w:val="0"/>
        <w:autoSpaceDN w:val="0"/>
        <w:adjustRightInd w:val="0"/>
        <w:spacing w:after="0" w:line="360" w:lineRule="auto"/>
        <w:jc w:val="both"/>
        <w:rPr>
          <w:rFonts w:ascii="Arial" w:hAnsi="Arial" w:cs="Arial"/>
          <w:sz w:val="18"/>
          <w:szCs w:val="18"/>
        </w:rPr>
      </w:pPr>
    </w:p>
    <w:p w14:paraId="35C080DB" w14:textId="1AB0C107" w:rsidR="00BF123D" w:rsidRDefault="00BF123D" w:rsidP="009D727A">
      <w:pPr>
        <w:tabs>
          <w:tab w:val="left" w:pos="426"/>
        </w:tabs>
        <w:autoSpaceDE w:val="0"/>
        <w:autoSpaceDN w:val="0"/>
        <w:adjustRightInd w:val="0"/>
        <w:spacing w:after="0" w:line="360" w:lineRule="auto"/>
        <w:jc w:val="both"/>
        <w:rPr>
          <w:rFonts w:ascii="Arial" w:hAnsi="Arial" w:cs="Arial"/>
          <w:sz w:val="18"/>
          <w:szCs w:val="18"/>
        </w:rPr>
      </w:pPr>
      <w:r>
        <w:rPr>
          <w:rFonts w:ascii="Arial" w:hAnsi="Arial" w:cs="Arial"/>
          <w:sz w:val="18"/>
          <w:szCs w:val="18"/>
        </w:rPr>
        <w:t xml:space="preserve">Številka: </w:t>
      </w:r>
      <w:r w:rsidR="00C26217">
        <w:rPr>
          <w:rFonts w:ascii="Arial" w:hAnsi="Arial" w:cs="Arial"/>
          <w:sz w:val="18"/>
          <w:szCs w:val="18"/>
        </w:rPr>
        <w:t>__________</w:t>
      </w:r>
    </w:p>
    <w:p w14:paraId="108853DF" w14:textId="77777777" w:rsidR="00513869" w:rsidRPr="00DE142A" w:rsidRDefault="00513869" w:rsidP="00513869">
      <w:pPr>
        <w:ind w:left="720"/>
        <w:contextualSpacing/>
        <w:rPr>
          <w:rFonts w:eastAsia="Calibri" w:cstheme="minorHAnsi"/>
          <w:szCs w:val="20"/>
        </w:rPr>
      </w:pPr>
    </w:p>
    <w:tbl>
      <w:tblPr>
        <w:tblW w:w="0" w:type="auto"/>
        <w:tblInd w:w="828" w:type="dxa"/>
        <w:tblLook w:val="01E0" w:firstRow="1" w:lastRow="1" w:firstColumn="1" w:lastColumn="1" w:noHBand="0" w:noVBand="0"/>
      </w:tblPr>
      <w:tblGrid>
        <w:gridCol w:w="3420"/>
        <w:gridCol w:w="3240"/>
      </w:tblGrid>
      <w:tr w:rsidR="00513869" w:rsidRPr="00513869" w14:paraId="6AB547DB" w14:textId="77777777" w:rsidTr="005B700A">
        <w:trPr>
          <w:trHeight w:val="137"/>
        </w:trPr>
        <w:tc>
          <w:tcPr>
            <w:tcW w:w="3420" w:type="dxa"/>
            <w:shd w:val="clear" w:color="auto" w:fill="auto"/>
            <w:vAlign w:val="bottom"/>
          </w:tcPr>
          <w:p w14:paraId="59065AD7"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NAROČNIK:</w:t>
            </w:r>
          </w:p>
        </w:tc>
        <w:tc>
          <w:tcPr>
            <w:tcW w:w="3240" w:type="dxa"/>
            <w:shd w:val="clear" w:color="auto" w:fill="auto"/>
          </w:tcPr>
          <w:p w14:paraId="63D7D939" w14:textId="77777777" w:rsidR="00513869" w:rsidRPr="00513869" w:rsidRDefault="00513869" w:rsidP="00513869">
            <w:pPr>
              <w:spacing w:before="120" w:after="0"/>
              <w:ind w:left="284" w:right="380"/>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Mestna občina Velenje</w:t>
            </w:r>
          </w:p>
        </w:tc>
      </w:tr>
      <w:tr w:rsidR="00513869" w:rsidRPr="00513869" w14:paraId="31F04D79" w14:textId="77777777" w:rsidTr="005B700A">
        <w:trPr>
          <w:trHeight w:val="201"/>
        </w:trPr>
        <w:tc>
          <w:tcPr>
            <w:tcW w:w="3420" w:type="dxa"/>
            <w:shd w:val="clear" w:color="auto" w:fill="auto"/>
            <w:vAlign w:val="bottom"/>
          </w:tcPr>
          <w:p w14:paraId="479288D4"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Ime in priimek podpisnika,</w:t>
            </w:r>
          </w:p>
          <w:p w14:paraId="5B9818E9"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funkcija</w:t>
            </w:r>
            <w:r w:rsidRPr="00513869">
              <w:rPr>
                <w:rFonts w:ascii="Arial" w:eastAsia="Times New Roman" w:hAnsi="Arial" w:cs="Arial"/>
                <w:b/>
                <w:caps/>
                <w:noProof/>
                <w:sz w:val="18"/>
                <w:szCs w:val="18"/>
                <w:lang w:eastAsia="sl-SI"/>
              </w:rPr>
              <w:t>:</w:t>
            </w:r>
          </w:p>
        </w:tc>
        <w:tc>
          <w:tcPr>
            <w:tcW w:w="3240" w:type="dxa"/>
            <w:shd w:val="clear" w:color="auto" w:fill="auto"/>
          </w:tcPr>
          <w:p w14:paraId="7500920F" w14:textId="77777777" w:rsidR="00513869" w:rsidRPr="00513869" w:rsidRDefault="00513869" w:rsidP="00513869">
            <w:pPr>
              <w:spacing w:before="120" w:after="0"/>
              <w:ind w:left="284" w:right="380"/>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Peter dermol, župan</w:t>
            </w:r>
          </w:p>
        </w:tc>
      </w:tr>
      <w:tr w:rsidR="00513869" w:rsidRPr="00513869" w14:paraId="16CEF223" w14:textId="77777777" w:rsidTr="005B700A">
        <w:trPr>
          <w:trHeight w:val="20"/>
        </w:trPr>
        <w:tc>
          <w:tcPr>
            <w:tcW w:w="3420" w:type="dxa"/>
            <w:shd w:val="clear" w:color="auto" w:fill="auto"/>
            <w:vAlign w:val="bottom"/>
          </w:tcPr>
          <w:p w14:paraId="6AD8F6E4"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Podpis:</w:t>
            </w:r>
          </w:p>
        </w:tc>
        <w:tc>
          <w:tcPr>
            <w:tcW w:w="3240" w:type="dxa"/>
            <w:tcBorders>
              <w:bottom w:val="single" w:sz="4" w:space="0" w:color="auto"/>
            </w:tcBorders>
            <w:shd w:val="clear" w:color="auto" w:fill="auto"/>
          </w:tcPr>
          <w:p w14:paraId="2084842A" w14:textId="77777777" w:rsidR="00513869" w:rsidRPr="00513869" w:rsidRDefault="00513869" w:rsidP="00513869">
            <w:pPr>
              <w:tabs>
                <w:tab w:val="left" w:pos="400"/>
                <w:tab w:val="right" w:leader="hyphen" w:pos="9062"/>
              </w:tabs>
              <w:spacing w:before="120" w:after="0"/>
              <w:ind w:left="283" w:right="380" w:hanging="357"/>
              <w:rPr>
                <w:rFonts w:ascii="Arial" w:eastAsia="Times New Roman" w:hAnsi="Arial" w:cs="Arial"/>
                <w:b/>
                <w:caps/>
                <w:noProof/>
                <w:sz w:val="18"/>
                <w:szCs w:val="18"/>
                <w:lang w:eastAsia="sl-SI"/>
              </w:rPr>
            </w:pPr>
          </w:p>
        </w:tc>
      </w:tr>
      <w:tr w:rsidR="00513869" w:rsidRPr="00513869" w14:paraId="3C6C57A7" w14:textId="77777777" w:rsidTr="005B700A">
        <w:trPr>
          <w:trHeight w:val="20"/>
        </w:trPr>
        <w:tc>
          <w:tcPr>
            <w:tcW w:w="3420" w:type="dxa"/>
            <w:shd w:val="clear" w:color="auto" w:fill="auto"/>
            <w:vAlign w:val="bottom"/>
          </w:tcPr>
          <w:p w14:paraId="1C2BE901"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5B969F5B" w14:textId="77777777" w:rsidR="00513869" w:rsidRPr="00513869" w:rsidRDefault="00513869" w:rsidP="00513869">
            <w:pPr>
              <w:tabs>
                <w:tab w:val="left" w:pos="400"/>
                <w:tab w:val="right" w:leader="hyphen" w:pos="9062"/>
              </w:tabs>
              <w:spacing w:before="120" w:after="0"/>
              <w:ind w:left="283" w:right="380" w:hanging="357"/>
              <w:rPr>
                <w:rFonts w:ascii="Arial" w:eastAsia="Times New Roman" w:hAnsi="Arial" w:cs="Arial"/>
                <w:b/>
                <w:caps/>
                <w:noProof/>
                <w:sz w:val="18"/>
                <w:szCs w:val="18"/>
                <w:lang w:eastAsia="sl-SI"/>
              </w:rPr>
            </w:pPr>
          </w:p>
        </w:tc>
      </w:tr>
      <w:tr w:rsidR="00513869" w:rsidRPr="00513869" w14:paraId="1E477B5F" w14:textId="77777777" w:rsidTr="005B700A">
        <w:trPr>
          <w:trHeight w:val="80"/>
        </w:trPr>
        <w:tc>
          <w:tcPr>
            <w:tcW w:w="3420" w:type="dxa"/>
            <w:shd w:val="clear" w:color="auto" w:fill="auto"/>
            <w:vAlign w:val="bottom"/>
          </w:tcPr>
          <w:p w14:paraId="236B633B"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Kraj in datum:</w:t>
            </w:r>
          </w:p>
        </w:tc>
        <w:tc>
          <w:tcPr>
            <w:tcW w:w="3240" w:type="dxa"/>
            <w:tcBorders>
              <w:bottom w:val="single" w:sz="4" w:space="0" w:color="auto"/>
            </w:tcBorders>
            <w:shd w:val="clear" w:color="auto" w:fill="auto"/>
          </w:tcPr>
          <w:p w14:paraId="69CAA5CC" w14:textId="77777777" w:rsidR="00513869" w:rsidRPr="00513869" w:rsidRDefault="00513869" w:rsidP="00513869">
            <w:pPr>
              <w:tabs>
                <w:tab w:val="left" w:pos="400"/>
                <w:tab w:val="right" w:leader="hyphen" w:pos="9062"/>
              </w:tabs>
              <w:spacing w:before="120" w:after="0"/>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 xml:space="preserve">Velenje, </w:t>
            </w:r>
          </w:p>
        </w:tc>
      </w:tr>
      <w:tr w:rsidR="00513869" w:rsidRPr="00513869" w14:paraId="71F285E5" w14:textId="77777777" w:rsidTr="00513869">
        <w:trPr>
          <w:trHeight w:val="1155"/>
        </w:trPr>
        <w:tc>
          <w:tcPr>
            <w:tcW w:w="3420" w:type="dxa"/>
            <w:shd w:val="clear" w:color="auto" w:fill="auto"/>
            <w:vAlign w:val="bottom"/>
          </w:tcPr>
          <w:p w14:paraId="3754B372" w14:textId="77777777" w:rsidR="00513869" w:rsidRPr="00513869" w:rsidRDefault="00513869" w:rsidP="005B700A">
            <w:pPr>
              <w:tabs>
                <w:tab w:val="left" w:pos="400"/>
                <w:tab w:val="right" w:leader="hyphen" w:pos="9062"/>
              </w:tabs>
              <w:spacing w:before="120"/>
              <w:ind w:left="283" w:right="-108" w:hanging="357"/>
              <w:rPr>
                <w:rFonts w:ascii="Arial" w:eastAsia="Times New Roman" w:hAnsi="Arial" w:cs="Arial"/>
                <w:b/>
                <w:caps/>
                <w:sz w:val="18"/>
                <w:szCs w:val="18"/>
                <w:lang w:eastAsia="sl-SI"/>
              </w:rPr>
            </w:pPr>
          </w:p>
          <w:p w14:paraId="4774DE47" w14:textId="77777777" w:rsidR="00513869" w:rsidRPr="00513869" w:rsidRDefault="00513869" w:rsidP="005B700A">
            <w:pPr>
              <w:tabs>
                <w:tab w:val="left" w:pos="400"/>
                <w:tab w:val="right" w:leader="hyphen" w:pos="9062"/>
              </w:tabs>
              <w:spacing w:before="120"/>
              <w:ind w:left="283" w:right="-108" w:hanging="357"/>
              <w:rPr>
                <w:rFonts w:ascii="Arial" w:eastAsia="Times New Roman" w:hAnsi="Arial" w:cs="Arial"/>
                <w:b/>
                <w:caps/>
                <w:sz w:val="18"/>
                <w:szCs w:val="18"/>
                <w:lang w:eastAsia="sl-SI"/>
              </w:rPr>
            </w:pPr>
          </w:p>
        </w:tc>
        <w:tc>
          <w:tcPr>
            <w:tcW w:w="3240" w:type="dxa"/>
            <w:tcBorders>
              <w:bottom w:val="single" w:sz="4" w:space="0" w:color="auto"/>
            </w:tcBorders>
            <w:shd w:val="clear" w:color="auto" w:fill="auto"/>
          </w:tcPr>
          <w:p w14:paraId="698016AB" w14:textId="77777777" w:rsidR="00513869" w:rsidRPr="00513869" w:rsidRDefault="00513869" w:rsidP="005B700A">
            <w:pPr>
              <w:tabs>
                <w:tab w:val="left" w:pos="400"/>
                <w:tab w:val="right" w:leader="hyphen" w:pos="9062"/>
              </w:tabs>
              <w:spacing w:before="120"/>
              <w:ind w:left="283" w:right="380" w:hanging="357"/>
              <w:rPr>
                <w:rFonts w:ascii="Arial" w:eastAsia="Times New Roman" w:hAnsi="Arial" w:cs="Arial"/>
                <w:b/>
                <w:caps/>
                <w:noProof/>
                <w:sz w:val="18"/>
                <w:szCs w:val="18"/>
                <w:lang w:eastAsia="sl-SI"/>
              </w:rPr>
            </w:pPr>
          </w:p>
        </w:tc>
      </w:tr>
      <w:tr w:rsidR="00513869" w:rsidRPr="00513869" w14:paraId="4AD6091F" w14:textId="77777777" w:rsidTr="005B700A">
        <w:trPr>
          <w:trHeight w:val="137"/>
        </w:trPr>
        <w:tc>
          <w:tcPr>
            <w:tcW w:w="3420" w:type="dxa"/>
            <w:shd w:val="clear" w:color="auto" w:fill="auto"/>
            <w:vAlign w:val="bottom"/>
          </w:tcPr>
          <w:p w14:paraId="000791FD"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lastRenderedPageBreak/>
              <w:t>NAROČNIK:</w:t>
            </w:r>
          </w:p>
        </w:tc>
        <w:tc>
          <w:tcPr>
            <w:tcW w:w="3240" w:type="dxa"/>
            <w:shd w:val="clear" w:color="auto" w:fill="auto"/>
          </w:tcPr>
          <w:p w14:paraId="3D784AB0" w14:textId="77777777" w:rsidR="00513869" w:rsidRPr="00513869" w:rsidRDefault="00513869" w:rsidP="00513869">
            <w:pPr>
              <w:ind w:left="284" w:right="380"/>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 xml:space="preserve">KEMIJSKI INŠTITUT </w:t>
            </w:r>
          </w:p>
        </w:tc>
      </w:tr>
      <w:tr w:rsidR="00513869" w:rsidRPr="00513869" w14:paraId="487D9730" w14:textId="77777777" w:rsidTr="005B700A">
        <w:trPr>
          <w:trHeight w:val="201"/>
        </w:trPr>
        <w:tc>
          <w:tcPr>
            <w:tcW w:w="3420" w:type="dxa"/>
            <w:shd w:val="clear" w:color="auto" w:fill="auto"/>
            <w:vAlign w:val="bottom"/>
          </w:tcPr>
          <w:p w14:paraId="1028C0CF"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Ime in priimek podpisnika,</w:t>
            </w:r>
          </w:p>
          <w:p w14:paraId="067970D0"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funkcija</w:t>
            </w:r>
            <w:r w:rsidRPr="00513869">
              <w:rPr>
                <w:rFonts w:ascii="Arial" w:eastAsia="Times New Roman" w:hAnsi="Arial" w:cs="Arial"/>
                <w:b/>
                <w:caps/>
                <w:noProof/>
                <w:sz w:val="18"/>
                <w:szCs w:val="18"/>
                <w:lang w:eastAsia="sl-SI"/>
              </w:rPr>
              <w:t>:</w:t>
            </w:r>
          </w:p>
        </w:tc>
        <w:tc>
          <w:tcPr>
            <w:tcW w:w="3240" w:type="dxa"/>
            <w:shd w:val="clear" w:color="auto" w:fill="auto"/>
          </w:tcPr>
          <w:p w14:paraId="7BE98418" w14:textId="77777777" w:rsidR="00513869" w:rsidRPr="00513869" w:rsidRDefault="00513869" w:rsidP="00513869">
            <w:pPr>
              <w:ind w:left="284" w:right="380"/>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gREGOR ANDERLUH, DIREKTOR</w:t>
            </w:r>
          </w:p>
        </w:tc>
      </w:tr>
      <w:tr w:rsidR="00513869" w:rsidRPr="00513869" w14:paraId="511447FD" w14:textId="77777777" w:rsidTr="005B700A">
        <w:trPr>
          <w:trHeight w:val="20"/>
        </w:trPr>
        <w:tc>
          <w:tcPr>
            <w:tcW w:w="3420" w:type="dxa"/>
            <w:shd w:val="clear" w:color="auto" w:fill="auto"/>
            <w:vAlign w:val="bottom"/>
          </w:tcPr>
          <w:p w14:paraId="151DD9B1"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Podpis:</w:t>
            </w:r>
          </w:p>
        </w:tc>
        <w:tc>
          <w:tcPr>
            <w:tcW w:w="3240" w:type="dxa"/>
            <w:tcBorders>
              <w:bottom w:val="single" w:sz="4" w:space="0" w:color="auto"/>
            </w:tcBorders>
            <w:shd w:val="clear" w:color="auto" w:fill="auto"/>
          </w:tcPr>
          <w:p w14:paraId="35351931"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p>
        </w:tc>
      </w:tr>
      <w:tr w:rsidR="00513869" w:rsidRPr="00513869" w14:paraId="674C6073" w14:textId="77777777" w:rsidTr="005B700A">
        <w:trPr>
          <w:trHeight w:val="20"/>
        </w:trPr>
        <w:tc>
          <w:tcPr>
            <w:tcW w:w="3420" w:type="dxa"/>
            <w:shd w:val="clear" w:color="auto" w:fill="auto"/>
            <w:vAlign w:val="bottom"/>
          </w:tcPr>
          <w:p w14:paraId="121A90ED"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203689AC"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p>
        </w:tc>
      </w:tr>
      <w:tr w:rsidR="00513869" w:rsidRPr="00513869" w14:paraId="1ADCB10B" w14:textId="77777777" w:rsidTr="005B700A">
        <w:trPr>
          <w:trHeight w:val="80"/>
        </w:trPr>
        <w:tc>
          <w:tcPr>
            <w:tcW w:w="3420" w:type="dxa"/>
            <w:shd w:val="clear" w:color="auto" w:fill="auto"/>
            <w:vAlign w:val="bottom"/>
          </w:tcPr>
          <w:p w14:paraId="781D1B3A"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Kraj in datum:</w:t>
            </w:r>
          </w:p>
        </w:tc>
        <w:tc>
          <w:tcPr>
            <w:tcW w:w="3240" w:type="dxa"/>
            <w:tcBorders>
              <w:bottom w:val="single" w:sz="4" w:space="0" w:color="auto"/>
            </w:tcBorders>
            <w:shd w:val="clear" w:color="auto" w:fill="auto"/>
          </w:tcPr>
          <w:p w14:paraId="0FAA7F27"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 xml:space="preserve">                   </w:t>
            </w:r>
          </w:p>
        </w:tc>
      </w:tr>
    </w:tbl>
    <w:p w14:paraId="1F80BD7A" w14:textId="77777777" w:rsidR="00513869" w:rsidRPr="00513869" w:rsidRDefault="00513869" w:rsidP="00513869">
      <w:pPr>
        <w:ind w:right="380"/>
        <w:rPr>
          <w:rFonts w:ascii="Arial" w:eastAsia="Times New Roman" w:hAnsi="Arial" w:cs="Arial"/>
          <w:sz w:val="18"/>
          <w:szCs w:val="18"/>
          <w:lang w:eastAsia="sl-SI"/>
        </w:rPr>
      </w:pPr>
    </w:p>
    <w:p w14:paraId="28F1B9ED" w14:textId="77777777" w:rsidR="00513869" w:rsidRPr="00513869" w:rsidRDefault="00513869" w:rsidP="00513869">
      <w:pPr>
        <w:ind w:right="380"/>
        <w:rPr>
          <w:rFonts w:ascii="Arial" w:eastAsia="Times New Roman" w:hAnsi="Arial" w:cs="Arial"/>
          <w:sz w:val="18"/>
          <w:szCs w:val="18"/>
          <w:lang w:eastAsia="sl-SI"/>
        </w:rPr>
      </w:pPr>
    </w:p>
    <w:tbl>
      <w:tblPr>
        <w:tblW w:w="0" w:type="auto"/>
        <w:tblInd w:w="828" w:type="dxa"/>
        <w:tblLook w:val="01E0" w:firstRow="1" w:lastRow="1" w:firstColumn="1" w:lastColumn="1" w:noHBand="0" w:noVBand="0"/>
      </w:tblPr>
      <w:tblGrid>
        <w:gridCol w:w="3420"/>
        <w:gridCol w:w="3240"/>
      </w:tblGrid>
      <w:tr w:rsidR="00513869" w:rsidRPr="00513869" w14:paraId="71D92CC3" w14:textId="77777777" w:rsidTr="005B700A">
        <w:tc>
          <w:tcPr>
            <w:tcW w:w="3420" w:type="dxa"/>
            <w:shd w:val="clear" w:color="auto" w:fill="auto"/>
            <w:vAlign w:val="bottom"/>
          </w:tcPr>
          <w:p w14:paraId="5C76934F"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IZVAJALEC:</w:t>
            </w:r>
          </w:p>
        </w:tc>
        <w:tc>
          <w:tcPr>
            <w:tcW w:w="3240" w:type="dxa"/>
            <w:tcBorders>
              <w:bottom w:val="single" w:sz="4" w:space="0" w:color="auto"/>
            </w:tcBorders>
            <w:shd w:val="clear" w:color="auto" w:fill="auto"/>
          </w:tcPr>
          <w:p w14:paraId="4BFE3236"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fldChar w:fldCharType="begin">
                <w:ffData>
                  <w:name w:val="Text2"/>
                  <w:enabled/>
                  <w:calcOnExit w:val="0"/>
                  <w:textInput/>
                </w:ffData>
              </w:fldChar>
            </w:r>
            <w:r w:rsidRPr="00513869">
              <w:rPr>
                <w:rFonts w:ascii="Arial" w:eastAsia="Times New Roman" w:hAnsi="Arial" w:cs="Arial"/>
                <w:b/>
                <w:caps/>
                <w:noProof/>
                <w:sz w:val="18"/>
                <w:szCs w:val="18"/>
                <w:lang w:eastAsia="sl-SI"/>
              </w:rPr>
              <w:instrText xml:space="preserve"> FORMTEXT </w:instrText>
            </w:r>
            <w:r w:rsidRPr="00513869">
              <w:rPr>
                <w:rFonts w:ascii="Arial" w:eastAsia="Times New Roman" w:hAnsi="Arial" w:cs="Arial"/>
                <w:b/>
                <w:caps/>
                <w:noProof/>
                <w:sz w:val="18"/>
                <w:szCs w:val="18"/>
                <w:lang w:eastAsia="sl-SI"/>
              </w:rPr>
            </w:r>
            <w:r w:rsidRPr="00513869">
              <w:rPr>
                <w:rFonts w:ascii="Arial" w:eastAsia="Times New Roman" w:hAnsi="Arial" w:cs="Arial"/>
                <w:b/>
                <w:caps/>
                <w:noProof/>
                <w:sz w:val="18"/>
                <w:szCs w:val="18"/>
                <w:lang w:eastAsia="sl-SI"/>
              </w:rPr>
              <w:fldChar w:fldCharType="separate"/>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fldChar w:fldCharType="end"/>
            </w:r>
          </w:p>
        </w:tc>
      </w:tr>
      <w:tr w:rsidR="00513869" w:rsidRPr="00513869" w14:paraId="77288C58" w14:textId="77777777" w:rsidTr="005B700A">
        <w:tc>
          <w:tcPr>
            <w:tcW w:w="3420" w:type="dxa"/>
            <w:shd w:val="clear" w:color="auto" w:fill="auto"/>
            <w:vAlign w:val="bottom"/>
          </w:tcPr>
          <w:p w14:paraId="33972B4D"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Ime in priimek podpisnika,</w:t>
            </w:r>
          </w:p>
          <w:p w14:paraId="4965098E"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funkcija:</w:t>
            </w:r>
          </w:p>
        </w:tc>
        <w:tc>
          <w:tcPr>
            <w:tcW w:w="3240" w:type="dxa"/>
            <w:tcBorders>
              <w:top w:val="single" w:sz="4" w:space="0" w:color="auto"/>
              <w:bottom w:val="single" w:sz="4" w:space="0" w:color="auto"/>
            </w:tcBorders>
            <w:shd w:val="clear" w:color="auto" w:fill="auto"/>
          </w:tcPr>
          <w:p w14:paraId="442C6B98"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fldChar w:fldCharType="begin">
                <w:ffData>
                  <w:name w:val="Text2"/>
                  <w:enabled/>
                  <w:calcOnExit w:val="0"/>
                  <w:textInput/>
                </w:ffData>
              </w:fldChar>
            </w:r>
            <w:r w:rsidRPr="00513869">
              <w:rPr>
                <w:rFonts w:ascii="Arial" w:eastAsia="Times New Roman" w:hAnsi="Arial" w:cs="Arial"/>
                <w:b/>
                <w:caps/>
                <w:noProof/>
                <w:sz w:val="18"/>
                <w:szCs w:val="18"/>
                <w:lang w:eastAsia="sl-SI"/>
              </w:rPr>
              <w:instrText xml:space="preserve"> FORMTEXT </w:instrText>
            </w:r>
            <w:r w:rsidRPr="00513869">
              <w:rPr>
                <w:rFonts w:ascii="Arial" w:eastAsia="Times New Roman" w:hAnsi="Arial" w:cs="Arial"/>
                <w:b/>
                <w:caps/>
                <w:noProof/>
                <w:sz w:val="18"/>
                <w:szCs w:val="18"/>
                <w:lang w:eastAsia="sl-SI"/>
              </w:rPr>
            </w:r>
            <w:r w:rsidRPr="00513869">
              <w:rPr>
                <w:rFonts w:ascii="Arial" w:eastAsia="Times New Roman" w:hAnsi="Arial" w:cs="Arial"/>
                <w:b/>
                <w:caps/>
                <w:noProof/>
                <w:sz w:val="18"/>
                <w:szCs w:val="18"/>
                <w:lang w:eastAsia="sl-SI"/>
              </w:rPr>
              <w:fldChar w:fldCharType="separate"/>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fldChar w:fldCharType="end"/>
            </w:r>
          </w:p>
        </w:tc>
      </w:tr>
      <w:tr w:rsidR="00513869" w:rsidRPr="00513869" w14:paraId="2B4994E4" w14:textId="77777777" w:rsidTr="005B700A">
        <w:tc>
          <w:tcPr>
            <w:tcW w:w="3420" w:type="dxa"/>
            <w:shd w:val="clear" w:color="auto" w:fill="auto"/>
            <w:vAlign w:val="bottom"/>
          </w:tcPr>
          <w:p w14:paraId="699CFBE9"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Podpis:</w:t>
            </w:r>
          </w:p>
        </w:tc>
        <w:tc>
          <w:tcPr>
            <w:tcW w:w="3240" w:type="dxa"/>
            <w:tcBorders>
              <w:top w:val="single" w:sz="4" w:space="0" w:color="auto"/>
              <w:bottom w:val="single" w:sz="4" w:space="0" w:color="auto"/>
            </w:tcBorders>
            <w:shd w:val="clear" w:color="auto" w:fill="auto"/>
          </w:tcPr>
          <w:p w14:paraId="467901DF"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p>
        </w:tc>
      </w:tr>
      <w:tr w:rsidR="00513869" w:rsidRPr="00513869" w14:paraId="192B81C8" w14:textId="77777777" w:rsidTr="005B700A">
        <w:tc>
          <w:tcPr>
            <w:tcW w:w="3420" w:type="dxa"/>
            <w:shd w:val="clear" w:color="auto" w:fill="auto"/>
            <w:vAlign w:val="bottom"/>
          </w:tcPr>
          <w:p w14:paraId="40E1B03E"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2D3303F4"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p>
        </w:tc>
      </w:tr>
      <w:tr w:rsidR="00513869" w:rsidRPr="00513869" w14:paraId="5AC11BD0" w14:textId="77777777" w:rsidTr="005B700A">
        <w:tc>
          <w:tcPr>
            <w:tcW w:w="3420" w:type="dxa"/>
            <w:shd w:val="clear" w:color="auto" w:fill="auto"/>
            <w:vAlign w:val="bottom"/>
          </w:tcPr>
          <w:p w14:paraId="351E9CD7" w14:textId="77777777" w:rsidR="00513869" w:rsidRPr="00513869" w:rsidRDefault="00513869" w:rsidP="00513869">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Kraj in datum:</w:t>
            </w:r>
          </w:p>
        </w:tc>
        <w:tc>
          <w:tcPr>
            <w:tcW w:w="3240" w:type="dxa"/>
            <w:tcBorders>
              <w:bottom w:val="single" w:sz="4" w:space="0" w:color="auto"/>
            </w:tcBorders>
            <w:shd w:val="clear" w:color="auto" w:fill="auto"/>
          </w:tcPr>
          <w:p w14:paraId="7273AD02"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fldChar w:fldCharType="begin">
                <w:ffData>
                  <w:name w:val="Text2"/>
                  <w:enabled/>
                  <w:calcOnExit w:val="0"/>
                  <w:textInput/>
                </w:ffData>
              </w:fldChar>
            </w:r>
            <w:r w:rsidRPr="00513869">
              <w:rPr>
                <w:rFonts w:ascii="Arial" w:eastAsia="Times New Roman" w:hAnsi="Arial" w:cs="Arial"/>
                <w:b/>
                <w:caps/>
                <w:noProof/>
                <w:sz w:val="18"/>
                <w:szCs w:val="18"/>
                <w:lang w:eastAsia="sl-SI"/>
              </w:rPr>
              <w:instrText xml:space="preserve"> FORMTEXT </w:instrText>
            </w:r>
            <w:r w:rsidRPr="00513869">
              <w:rPr>
                <w:rFonts w:ascii="Arial" w:eastAsia="Times New Roman" w:hAnsi="Arial" w:cs="Arial"/>
                <w:b/>
                <w:caps/>
                <w:noProof/>
                <w:sz w:val="18"/>
                <w:szCs w:val="18"/>
                <w:lang w:eastAsia="sl-SI"/>
              </w:rPr>
            </w:r>
            <w:r w:rsidRPr="00513869">
              <w:rPr>
                <w:rFonts w:ascii="Arial" w:eastAsia="Times New Roman" w:hAnsi="Arial" w:cs="Arial"/>
                <w:b/>
                <w:caps/>
                <w:noProof/>
                <w:sz w:val="18"/>
                <w:szCs w:val="18"/>
                <w:lang w:eastAsia="sl-SI"/>
              </w:rPr>
              <w:fldChar w:fldCharType="separate"/>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fldChar w:fldCharType="end"/>
            </w:r>
          </w:p>
        </w:tc>
      </w:tr>
    </w:tbl>
    <w:p w14:paraId="18CA3ADA" w14:textId="77777777" w:rsidR="00513869" w:rsidRDefault="00513869" w:rsidP="00513869">
      <w:pPr>
        <w:ind w:right="502"/>
        <w:jc w:val="both"/>
        <w:rPr>
          <w:rFonts w:eastAsia="Times New Roman" w:cstheme="minorHAnsi"/>
          <w:szCs w:val="20"/>
          <w:lang w:eastAsia="sl-SI"/>
        </w:rPr>
      </w:pPr>
    </w:p>
    <w:p w14:paraId="3FB1EE40" w14:textId="077E7139" w:rsidR="0080296C" w:rsidRPr="00513869" w:rsidRDefault="00EE73C9" w:rsidP="00513869">
      <w:pPr>
        <w:ind w:right="502"/>
        <w:jc w:val="both"/>
        <w:rPr>
          <w:rFonts w:eastAsia="Times New Roman" w:cstheme="minorHAnsi"/>
          <w:szCs w:val="20"/>
          <w:lang w:eastAsia="sl-SI"/>
        </w:rPr>
      </w:pPr>
      <w:r w:rsidRPr="005605D6">
        <w:rPr>
          <w:rFonts w:ascii="Arial" w:eastAsia="Arial" w:hAnsi="Arial" w:cs="Arial"/>
          <w:i/>
          <w:sz w:val="16"/>
          <w:szCs w:val="18"/>
        </w:rPr>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sectPr w:rsidR="0080296C" w:rsidRPr="00513869" w:rsidSect="009D727A">
      <w:headerReference w:type="default" r:id="rId8"/>
      <w:footerReference w:type="default" r:id="rId9"/>
      <w:pgSz w:w="11906" w:h="16838"/>
      <w:pgMar w:top="1418" w:right="1418" w:bottom="1276"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CDDC" w14:textId="77777777" w:rsidR="005B700A" w:rsidRDefault="005B700A">
      <w:pPr>
        <w:spacing w:after="0" w:line="240" w:lineRule="auto"/>
      </w:pPr>
      <w:r>
        <w:separator/>
      </w:r>
    </w:p>
  </w:endnote>
  <w:endnote w:type="continuationSeparator" w:id="0">
    <w:p w14:paraId="0C5A3633" w14:textId="77777777" w:rsidR="005B700A" w:rsidRDefault="005B7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953582"/>
      <w:docPartObj>
        <w:docPartGallery w:val="Page Numbers (Bottom of Page)"/>
        <w:docPartUnique/>
      </w:docPartObj>
    </w:sdtPr>
    <w:sdtEndPr/>
    <w:sdtContent>
      <w:p w14:paraId="59A97801" w14:textId="77777777" w:rsidR="005B700A" w:rsidRDefault="005B700A">
        <w:pPr>
          <w:pStyle w:val="Noga"/>
          <w:jc w:val="center"/>
        </w:pPr>
        <w:r>
          <w:fldChar w:fldCharType="begin"/>
        </w:r>
        <w:r>
          <w:instrText>PAGE   \* MERGEFORMAT</w:instrText>
        </w:r>
        <w:r>
          <w:fldChar w:fldCharType="separate"/>
        </w:r>
        <w:r>
          <w:t>2</w:t>
        </w:r>
        <w:r>
          <w:fldChar w:fldCharType="end"/>
        </w:r>
      </w:p>
    </w:sdtContent>
  </w:sdt>
  <w:p w14:paraId="556DAEE8" w14:textId="77777777" w:rsidR="005B700A" w:rsidRDefault="005B7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BB49" w14:textId="77777777" w:rsidR="005B700A" w:rsidRDefault="005B700A">
      <w:pPr>
        <w:spacing w:after="0" w:line="240" w:lineRule="auto"/>
      </w:pPr>
      <w:r>
        <w:separator/>
      </w:r>
    </w:p>
  </w:footnote>
  <w:footnote w:type="continuationSeparator" w:id="0">
    <w:p w14:paraId="3099C3AE" w14:textId="77777777" w:rsidR="005B700A" w:rsidRDefault="005B7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331" w:type="dxa"/>
      <w:tblLook w:val="04A0" w:firstRow="1" w:lastRow="0" w:firstColumn="1" w:lastColumn="0" w:noHBand="0" w:noVBand="1"/>
    </w:tblPr>
    <w:tblGrid>
      <w:gridCol w:w="3546"/>
      <w:gridCol w:w="2103"/>
      <w:gridCol w:w="2682"/>
    </w:tblGrid>
    <w:tr w:rsidR="005B700A" w:rsidRPr="006C7DC7" w14:paraId="19D431CA" w14:textId="77777777" w:rsidTr="005B700A">
      <w:trPr>
        <w:trHeight w:val="1268"/>
      </w:trPr>
      <w:tc>
        <w:tcPr>
          <w:tcW w:w="851" w:type="dxa"/>
        </w:tcPr>
        <w:p w14:paraId="45581B73" w14:textId="77777777" w:rsidR="005B700A" w:rsidRPr="00863177" w:rsidRDefault="005B700A" w:rsidP="005B700A">
          <w:pPr>
            <w:pStyle w:val="Glava"/>
            <w:tabs>
              <w:tab w:val="clear" w:pos="4536"/>
              <w:tab w:val="clear" w:pos="9072"/>
              <w:tab w:val="left" w:pos="1168"/>
            </w:tabs>
            <w:rPr>
              <w:rFonts w:ascii="Arial" w:hAnsi="Arial" w:cs="Arial"/>
            </w:rPr>
          </w:pPr>
          <w:r>
            <w:rPr>
              <w:noProof/>
              <w:lang w:eastAsia="sl-SI"/>
            </w:rPr>
            <w:drawing>
              <wp:inline distT="0" distB="0" distL="0" distR="0" wp14:anchorId="6A62C692" wp14:editId="6A68C20D">
                <wp:extent cx="2114550" cy="990600"/>
                <wp:effectExtent l="0" t="0" r="0" b="0"/>
                <wp:docPr id="1740107318" name="Slika 1740107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14550" cy="990600"/>
                        </a:xfrm>
                        <a:prstGeom prst="rect">
                          <a:avLst/>
                        </a:prstGeom>
                      </pic:spPr>
                    </pic:pic>
                  </a:graphicData>
                </a:graphic>
              </wp:inline>
            </w:drawing>
          </w:r>
          <w:r>
            <w:rPr>
              <w:noProof/>
            </w:rPr>
            <w:t xml:space="preserve">                             </w:t>
          </w:r>
        </w:p>
      </w:tc>
      <w:tc>
        <w:tcPr>
          <w:tcW w:w="3271" w:type="dxa"/>
        </w:tcPr>
        <w:p w14:paraId="6021DE8C" w14:textId="16434A46" w:rsidR="005B700A" w:rsidRPr="006C7DC7" w:rsidRDefault="005B700A" w:rsidP="005B700A">
          <w:pPr>
            <w:pStyle w:val="Glava"/>
            <w:jc w:val="right"/>
            <w:rPr>
              <w:rFonts w:ascii="Arial" w:hAnsi="Arial" w:cs="Arial"/>
              <w:color w:val="000000"/>
              <w:sz w:val="16"/>
              <w:szCs w:val="16"/>
            </w:rPr>
          </w:pPr>
        </w:p>
      </w:tc>
      <w:tc>
        <w:tcPr>
          <w:tcW w:w="4209" w:type="dxa"/>
        </w:tcPr>
        <w:p w14:paraId="0E637D8D" w14:textId="77777777" w:rsidR="005B700A" w:rsidRPr="006C7DC7" w:rsidRDefault="005B700A" w:rsidP="005B700A">
          <w:pPr>
            <w:pStyle w:val="Glava"/>
            <w:rPr>
              <w:rFonts w:ascii="Arial" w:hAnsi="Arial" w:cs="Arial"/>
              <w:b/>
              <w:color w:val="000000"/>
            </w:rPr>
          </w:pPr>
        </w:p>
      </w:tc>
    </w:tr>
  </w:tbl>
  <w:p w14:paraId="7C86C242" w14:textId="77777777" w:rsidR="005B700A" w:rsidRPr="00072186" w:rsidRDefault="005B700A" w:rsidP="005B7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BB2BC9"/>
    <w:multiLevelType w:val="hybridMultilevel"/>
    <w:tmpl w:val="8D3A63D2"/>
    <w:lvl w:ilvl="0" w:tplc="D9E81E34">
      <w:numFmt w:val="bullet"/>
      <w:lvlText w:val="-"/>
      <w:lvlJc w:val="left"/>
      <w:pPr>
        <w:ind w:left="121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5808A1"/>
    <w:multiLevelType w:val="hybridMultilevel"/>
    <w:tmpl w:val="589CE9CA"/>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7576B3"/>
    <w:multiLevelType w:val="hybridMultilevel"/>
    <w:tmpl w:val="222E860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7E3D50"/>
    <w:multiLevelType w:val="hybridMultilevel"/>
    <w:tmpl w:val="0EB48FE8"/>
    <w:lvl w:ilvl="0" w:tplc="D9E81E3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BC5491"/>
    <w:multiLevelType w:val="hybridMultilevel"/>
    <w:tmpl w:val="4ED0D2F8"/>
    <w:lvl w:ilvl="0" w:tplc="3552FAC4">
      <w:start w:val="1"/>
      <w:numFmt w:val="decimal"/>
      <w:pStyle w:val="SPLONOOTEVILENE"/>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F56FA1"/>
    <w:multiLevelType w:val="hybridMultilevel"/>
    <w:tmpl w:val="67080984"/>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0F317A"/>
    <w:multiLevelType w:val="hybridMultilevel"/>
    <w:tmpl w:val="66E02DC0"/>
    <w:lvl w:ilvl="0" w:tplc="0424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2"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BE4187"/>
    <w:multiLevelType w:val="hybridMultilevel"/>
    <w:tmpl w:val="122C919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E96264"/>
    <w:multiLevelType w:val="hybridMultilevel"/>
    <w:tmpl w:val="20E0B6D8"/>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A75E11"/>
    <w:multiLevelType w:val="hybridMultilevel"/>
    <w:tmpl w:val="AE7E98FA"/>
    <w:lvl w:ilvl="0" w:tplc="D9E81E34">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7DF15BBE"/>
    <w:multiLevelType w:val="hybridMultilevel"/>
    <w:tmpl w:val="5DCCF6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1780665">
    <w:abstractNumId w:val="4"/>
  </w:num>
  <w:num w:numId="2" w16cid:durableId="620770836">
    <w:abstractNumId w:val="1"/>
  </w:num>
  <w:num w:numId="3" w16cid:durableId="1162350293">
    <w:abstractNumId w:val="12"/>
  </w:num>
  <w:num w:numId="4" w16cid:durableId="1230071503">
    <w:abstractNumId w:val="8"/>
  </w:num>
  <w:num w:numId="5" w16cid:durableId="395712153">
    <w:abstractNumId w:val="2"/>
  </w:num>
  <w:num w:numId="6" w16cid:durableId="1140614036">
    <w:abstractNumId w:val="15"/>
  </w:num>
  <w:num w:numId="7" w16cid:durableId="242226177">
    <w:abstractNumId w:val="0"/>
  </w:num>
  <w:num w:numId="8" w16cid:durableId="1331637193">
    <w:abstractNumId w:val="13"/>
  </w:num>
  <w:num w:numId="9" w16cid:durableId="1302273249">
    <w:abstractNumId w:val="10"/>
  </w:num>
  <w:num w:numId="10" w16cid:durableId="224950900">
    <w:abstractNumId w:val="3"/>
  </w:num>
  <w:num w:numId="11" w16cid:durableId="380984634">
    <w:abstractNumId w:val="7"/>
  </w:num>
  <w:num w:numId="12" w16cid:durableId="971251463">
    <w:abstractNumId w:val="5"/>
  </w:num>
  <w:num w:numId="13" w16cid:durableId="854997311">
    <w:abstractNumId w:val="17"/>
  </w:num>
  <w:num w:numId="14" w16cid:durableId="416290012">
    <w:abstractNumId w:val="11"/>
  </w:num>
  <w:num w:numId="15" w16cid:durableId="1081021719">
    <w:abstractNumId w:val="6"/>
  </w:num>
  <w:num w:numId="16" w16cid:durableId="1505049222">
    <w:abstractNumId w:val="16"/>
  </w:num>
  <w:num w:numId="17" w16cid:durableId="1464543587">
    <w:abstractNumId w:val="18"/>
  </w:num>
  <w:num w:numId="18" w16cid:durableId="1038428411">
    <w:abstractNumId w:val="9"/>
  </w:num>
  <w:num w:numId="19" w16cid:durableId="7003286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ža Petra">
    <w15:presenceInfo w15:providerId="AD" w15:userId="S::Petra.Meza@velenje.si::8ac3cfe2-5d95-4b85-94c2-e3ef5041ff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C9"/>
    <w:rsid w:val="00000135"/>
    <w:rsid w:val="00032CB3"/>
    <w:rsid w:val="000437F3"/>
    <w:rsid w:val="00046A70"/>
    <w:rsid w:val="000502E1"/>
    <w:rsid w:val="000645A4"/>
    <w:rsid w:val="00070189"/>
    <w:rsid w:val="0007348F"/>
    <w:rsid w:val="00074AFC"/>
    <w:rsid w:val="00086680"/>
    <w:rsid w:val="0009312C"/>
    <w:rsid w:val="000B196E"/>
    <w:rsid w:val="000B3E5D"/>
    <w:rsid w:val="000B7322"/>
    <w:rsid w:val="000D5FE1"/>
    <w:rsid w:val="000E5DD6"/>
    <w:rsid w:val="000F490A"/>
    <w:rsid w:val="000F7588"/>
    <w:rsid w:val="00101046"/>
    <w:rsid w:val="00106020"/>
    <w:rsid w:val="00106B19"/>
    <w:rsid w:val="0011375D"/>
    <w:rsid w:val="00116675"/>
    <w:rsid w:val="001666A9"/>
    <w:rsid w:val="00173607"/>
    <w:rsid w:val="0017636F"/>
    <w:rsid w:val="00176E6C"/>
    <w:rsid w:val="00182FE2"/>
    <w:rsid w:val="00190201"/>
    <w:rsid w:val="0019185E"/>
    <w:rsid w:val="00191FA6"/>
    <w:rsid w:val="0019320A"/>
    <w:rsid w:val="001A0A13"/>
    <w:rsid w:val="001A1ADD"/>
    <w:rsid w:val="001C4BB7"/>
    <w:rsid w:val="001D44F5"/>
    <w:rsid w:val="001E2B7F"/>
    <w:rsid w:val="001E4D57"/>
    <w:rsid w:val="001F1385"/>
    <w:rsid w:val="001F557F"/>
    <w:rsid w:val="001F616E"/>
    <w:rsid w:val="001F7B0F"/>
    <w:rsid w:val="00201601"/>
    <w:rsid w:val="002024AC"/>
    <w:rsid w:val="002059F9"/>
    <w:rsid w:val="00206C83"/>
    <w:rsid w:val="00211E5A"/>
    <w:rsid w:val="00217187"/>
    <w:rsid w:val="00226009"/>
    <w:rsid w:val="00231177"/>
    <w:rsid w:val="00247A2D"/>
    <w:rsid w:val="002638AD"/>
    <w:rsid w:val="00274152"/>
    <w:rsid w:val="00282C24"/>
    <w:rsid w:val="00286F73"/>
    <w:rsid w:val="0029031D"/>
    <w:rsid w:val="002A6DE7"/>
    <w:rsid w:val="002B06CB"/>
    <w:rsid w:val="002B085C"/>
    <w:rsid w:val="002B5C95"/>
    <w:rsid w:val="002C0776"/>
    <w:rsid w:val="002C1A47"/>
    <w:rsid w:val="002C40CE"/>
    <w:rsid w:val="002C6DC3"/>
    <w:rsid w:val="002C7D8A"/>
    <w:rsid w:val="002D1A9A"/>
    <w:rsid w:val="002D33CE"/>
    <w:rsid w:val="00305385"/>
    <w:rsid w:val="00321D36"/>
    <w:rsid w:val="00323288"/>
    <w:rsid w:val="00344EF8"/>
    <w:rsid w:val="00351038"/>
    <w:rsid w:val="00354603"/>
    <w:rsid w:val="00367A8D"/>
    <w:rsid w:val="00367B85"/>
    <w:rsid w:val="003701F8"/>
    <w:rsid w:val="003878F2"/>
    <w:rsid w:val="003A3E4F"/>
    <w:rsid w:val="003B52D1"/>
    <w:rsid w:val="003B726A"/>
    <w:rsid w:val="003C1282"/>
    <w:rsid w:val="003D7552"/>
    <w:rsid w:val="003E02A8"/>
    <w:rsid w:val="003F02D5"/>
    <w:rsid w:val="003F0CD3"/>
    <w:rsid w:val="00400145"/>
    <w:rsid w:val="004007B2"/>
    <w:rsid w:val="00410EF5"/>
    <w:rsid w:val="0041581F"/>
    <w:rsid w:val="0043137F"/>
    <w:rsid w:val="004543D6"/>
    <w:rsid w:val="004553EB"/>
    <w:rsid w:val="004825FD"/>
    <w:rsid w:val="00491623"/>
    <w:rsid w:val="00492832"/>
    <w:rsid w:val="00493C87"/>
    <w:rsid w:val="004A07F3"/>
    <w:rsid w:val="004D66AC"/>
    <w:rsid w:val="004E2174"/>
    <w:rsid w:val="004F605D"/>
    <w:rsid w:val="004F742C"/>
    <w:rsid w:val="005026D2"/>
    <w:rsid w:val="00510FDF"/>
    <w:rsid w:val="005115BC"/>
    <w:rsid w:val="00513869"/>
    <w:rsid w:val="00515535"/>
    <w:rsid w:val="005209D2"/>
    <w:rsid w:val="005311CA"/>
    <w:rsid w:val="00531552"/>
    <w:rsid w:val="0054083D"/>
    <w:rsid w:val="005419A4"/>
    <w:rsid w:val="00542E96"/>
    <w:rsid w:val="00546CB7"/>
    <w:rsid w:val="00563AA6"/>
    <w:rsid w:val="0056697B"/>
    <w:rsid w:val="005674F6"/>
    <w:rsid w:val="00573843"/>
    <w:rsid w:val="00575E44"/>
    <w:rsid w:val="005827B9"/>
    <w:rsid w:val="005A3218"/>
    <w:rsid w:val="005A514E"/>
    <w:rsid w:val="005B700A"/>
    <w:rsid w:val="005E12A8"/>
    <w:rsid w:val="006022DD"/>
    <w:rsid w:val="00603D3F"/>
    <w:rsid w:val="00614D37"/>
    <w:rsid w:val="00625E10"/>
    <w:rsid w:val="00656D78"/>
    <w:rsid w:val="006738A2"/>
    <w:rsid w:val="006750AC"/>
    <w:rsid w:val="00686BA5"/>
    <w:rsid w:val="00691F8E"/>
    <w:rsid w:val="00693E88"/>
    <w:rsid w:val="006C3D30"/>
    <w:rsid w:val="006D6DDC"/>
    <w:rsid w:val="006E6493"/>
    <w:rsid w:val="00755EF8"/>
    <w:rsid w:val="00773324"/>
    <w:rsid w:val="007809C6"/>
    <w:rsid w:val="00780E95"/>
    <w:rsid w:val="00781657"/>
    <w:rsid w:val="00785827"/>
    <w:rsid w:val="0079105E"/>
    <w:rsid w:val="00797FBB"/>
    <w:rsid w:val="007A4ADF"/>
    <w:rsid w:val="007B1EF8"/>
    <w:rsid w:val="007B3450"/>
    <w:rsid w:val="007B6D93"/>
    <w:rsid w:val="007D19F6"/>
    <w:rsid w:val="007D3D7E"/>
    <w:rsid w:val="007E7CA4"/>
    <w:rsid w:val="007F6837"/>
    <w:rsid w:val="007F6BE4"/>
    <w:rsid w:val="0080296C"/>
    <w:rsid w:val="008122FD"/>
    <w:rsid w:val="008246A4"/>
    <w:rsid w:val="00830A92"/>
    <w:rsid w:val="0084065F"/>
    <w:rsid w:val="00841CE3"/>
    <w:rsid w:val="00841D4D"/>
    <w:rsid w:val="00850FF8"/>
    <w:rsid w:val="008517A7"/>
    <w:rsid w:val="00854CA6"/>
    <w:rsid w:val="00856E1B"/>
    <w:rsid w:val="00862358"/>
    <w:rsid w:val="00870AD2"/>
    <w:rsid w:val="00897ABA"/>
    <w:rsid w:val="008B48C2"/>
    <w:rsid w:val="008B5951"/>
    <w:rsid w:val="008B5CD1"/>
    <w:rsid w:val="008B5F44"/>
    <w:rsid w:val="008B6A87"/>
    <w:rsid w:val="008C103C"/>
    <w:rsid w:val="008D1F22"/>
    <w:rsid w:val="008D6608"/>
    <w:rsid w:val="008E17A3"/>
    <w:rsid w:val="008F01C4"/>
    <w:rsid w:val="008F5470"/>
    <w:rsid w:val="00902778"/>
    <w:rsid w:val="009028C0"/>
    <w:rsid w:val="00910E35"/>
    <w:rsid w:val="0091467B"/>
    <w:rsid w:val="00922482"/>
    <w:rsid w:val="00924FA6"/>
    <w:rsid w:val="009272B5"/>
    <w:rsid w:val="009278B3"/>
    <w:rsid w:val="00931007"/>
    <w:rsid w:val="00940771"/>
    <w:rsid w:val="009408B2"/>
    <w:rsid w:val="00950154"/>
    <w:rsid w:val="00970B23"/>
    <w:rsid w:val="00983C00"/>
    <w:rsid w:val="009A1026"/>
    <w:rsid w:val="009B01BA"/>
    <w:rsid w:val="009B5BC7"/>
    <w:rsid w:val="009C2839"/>
    <w:rsid w:val="009D727A"/>
    <w:rsid w:val="009E0BFD"/>
    <w:rsid w:val="009E4CF5"/>
    <w:rsid w:val="009F5C39"/>
    <w:rsid w:val="00A1593E"/>
    <w:rsid w:val="00A1633C"/>
    <w:rsid w:val="00A53775"/>
    <w:rsid w:val="00A56B93"/>
    <w:rsid w:val="00A652A4"/>
    <w:rsid w:val="00A6538B"/>
    <w:rsid w:val="00A71767"/>
    <w:rsid w:val="00A90DEA"/>
    <w:rsid w:val="00AA222E"/>
    <w:rsid w:val="00AA691F"/>
    <w:rsid w:val="00AA7CCD"/>
    <w:rsid w:val="00AB7C28"/>
    <w:rsid w:val="00AC2A0F"/>
    <w:rsid w:val="00AC4881"/>
    <w:rsid w:val="00AE3E17"/>
    <w:rsid w:val="00AE55F4"/>
    <w:rsid w:val="00AF4B95"/>
    <w:rsid w:val="00AF5220"/>
    <w:rsid w:val="00AF69B6"/>
    <w:rsid w:val="00B002A0"/>
    <w:rsid w:val="00B148EC"/>
    <w:rsid w:val="00B17AA8"/>
    <w:rsid w:val="00B2407A"/>
    <w:rsid w:val="00B30C15"/>
    <w:rsid w:val="00B47768"/>
    <w:rsid w:val="00B514EA"/>
    <w:rsid w:val="00B51DA4"/>
    <w:rsid w:val="00B6687E"/>
    <w:rsid w:val="00B77B6E"/>
    <w:rsid w:val="00B84B99"/>
    <w:rsid w:val="00BA1DEC"/>
    <w:rsid w:val="00BA301F"/>
    <w:rsid w:val="00BA6C0B"/>
    <w:rsid w:val="00BA7CCF"/>
    <w:rsid w:val="00BC26AA"/>
    <w:rsid w:val="00BC51F7"/>
    <w:rsid w:val="00BD6CBE"/>
    <w:rsid w:val="00BF0A5F"/>
    <w:rsid w:val="00BF123D"/>
    <w:rsid w:val="00BF523C"/>
    <w:rsid w:val="00BF7D20"/>
    <w:rsid w:val="00C01520"/>
    <w:rsid w:val="00C04338"/>
    <w:rsid w:val="00C25139"/>
    <w:rsid w:val="00C26217"/>
    <w:rsid w:val="00C325DD"/>
    <w:rsid w:val="00C5036B"/>
    <w:rsid w:val="00C53E8D"/>
    <w:rsid w:val="00C55448"/>
    <w:rsid w:val="00C82D45"/>
    <w:rsid w:val="00C85B47"/>
    <w:rsid w:val="00C85FB9"/>
    <w:rsid w:val="00C91541"/>
    <w:rsid w:val="00C91AF2"/>
    <w:rsid w:val="00CB13AB"/>
    <w:rsid w:val="00CC2CC2"/>
    <w:rsid w:val="00CD0DFE"/>
    <w:rsid w:val="00CD70BE"/>
    <w:rsid w:val="00CE6E8F"/>
    <w:rsid w:val="00CF0D42"/>
    <w:rsid w:val="00CF64D9"/>
    <w:rsid w:val="00D03A8E"/>
    <w:rsid w:val="00D0655C"/>
    <w:rsid w:val="00D32988"/>
    <w:rsid w:val="00D438BB"/>
    <w:rsid w:val="00D537A5"/>
    <w:rsid w:val="00D575A6"/>
    <w:rsid w:val="00D73C25"/>
    <w:rsid w:val="00D74B64"/>
    <w:rsid w:val="00D80355"/>
    <w:rsid w:val="00D908EA"/>
    <w:rsid w:val="00DA7E4C"/>
    <w:rsid w:val="00DB5416"/>
    <w:rsid w:val="00DC1201"/>
    <w:rsid w:val="00DC7329"/>
    <w:rsid w:val="00DD1039"/>
    <w:rsid w:val="00DE2407"/>
    <w:rsid w:val="00DF196A"/>
    <w:rsid w:val="00DF417E"/>
    <w:rsid w:val="00E23598"/>
    <w:rsid w:val="00E2530D"/>
    <w:rsid w:val="00E373E6"/>
    <w:rsid w:val="00E4075A"/>
    <w:rsid w:val="00E40AEC"/>
    <w:rsid w:val="00E85B2C"/>
    <w:rsid w:val="00E86422"/>
    <w:rsid w:val="00E933D3"/>
    <w:rsid w:val="00EC03B0"/>
    <w:rsid w:val="00EC6B36"/>
    <w:rsid w:val="00ED038F"/>
    <w:rsid w:val="00ED571C"/>
    <w:rsid w:val="00EE73C9"/>
    <w:rsid w:val="00F0311A"/>
    <w:rsid w:val="00F0704F"/>
    <w:rsid w:val="00F12FA8"/>
    <w:rsid w:val="00F22893"/>
    <w:rsid w:val="00F25456"/>
    <w:rsid w:val="00F27D41"/>
    <w:rsid w:val="00F451C1"/>
    <w:rsid w:val="00F66195"/>
    <w:rsid w:val="00F703CE"/>
    <w:rsid w:val="00F7125E"/>
    <w:rsid w:val="00F8125D"/>
    <w:rsid w:val="00F839FE"/>
    <w:rsid w:val="00F85C02"/>
    <w:rsid w:val="00F86872"/>
    <w:rsid w:val="00F86CFE"/>
    <w:rsid w:val="00F93A2C"/>
    <w:rsid w:val="00F97F3C"/>
    <w:rsid w:val="00FA29BE"/>
    <w:rsid w:val="00FB2E39"/>
    <w:rsid w:val="00FB38CD"/>
    <w:rsid w:val="00FB4D1A"/>
    <w:rsid w:val="00FB7CC6"/>
    <w:rsid w:val="00FC2A92"/>
    <w:rsid w:val="00FE4E7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D4E9"/>
  <w15:chartTrackingRefBased/>
  <w15:docId w15:val="{487B6FD6-B12E-4502-8395-7D1378DE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E73C9"/>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EE7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7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EE73C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73C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73C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73C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73C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73C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73C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73C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73C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EE73C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73C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73C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73C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73C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73C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73C9"/>
    <w:rPr>
      <w:rFonts w:eastAsiaTheme="majorEastAsia" w:cstheme="majorBidi"/>
      <w:color w:val="272727" w:themeColor="text1" w:themeTint="D8"/>
    </w:rPr>
  </w:style>
  <w:style w:type="paragraph" w:styleId="Naslov">
    <w:name w:val="Title"/>
    <w:basedOn w:val="Navaden"/>
    <w:next w:val="Navaden"/>
    <w:link w:val="NaslovZnak"/>
    <w:qFormat/>
    <w:rsid w:val="00EE7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E73C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73C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73C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73C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73C9"/>
    <w:rPr>
      <w:i/>
      <w:iCs/>
      <w:color w:val="404040" w:themeColor="text1" w:themeTint="BF"/>
    </w:rPr>
  </w:style>
  <w:style w:type="paragraph" w:styleId="Odstavekseznama">
    <w:name w:val="List Paragraph"/>
    <w:aliases w:val="Odstavek seznama_IP,Seznam_IP_1,za tekst"/>
    <w:basedOn w:val="Navaden"/>
    <w:link w:val="OdstavekseznamaZnak"/>
    <w:uiPriority w:val="34"/>
    <w:qFormat/>
    <w:rsid w:val="00EE73C9"/>
    <w:pPr>
      <w:ind w:left="720"/>
      <w:contextualSpacing/>
    </w:pPr>
  </w:style>
  <w:style w:type="character" w:styleId="Intenzivenpoudarek">
    <w:name w:val="Intense Emphasis"/>
    <w:basedOn w:val="Privzetapisavaodstavka"/>
    <w:uiPriority w:val="21"/>
    <w:qFormat/>
    <w:rsid w:val="00EE73C9"/>
    <w:rPr>
      <w:i/>
      <w:iCs/>
      <w:color w:val="0F4761" w:themeColor="accent1" w:themeShade="BF"/>
    </w:rPr>
  </w:style>
  <w:style w:type="paragraph" w:styleId="Intenzivencitat">
    <w:name w:val="Intense Quote"/>
    <w:basedOn w:val="Navaden"/>
    <w:next w:val="Navaden"/>
    <w:link w:val="IntenzivencitatZnak"/>
    <w:uiPriority w:val="30"/>
    <w:qFormat/>
    <w:rsid w:val="00EE7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73C9"/>
    <w:rPr>
      <w:i/>
      <w:iCs/>
      <w:color w:val="0F4761" w:themeColor="accent1" w:themeShade="BF"/>
    </w:rPr>
  </w:style>
  <w:style w:type="character" w:styleId="Intenzivensklic">
    <w:name w:val="Intense Reference"/>
    <w:basedOn w:val="Privzetapisavaodstavka"/>
    <w:uiPriority w:val="32"/>
    <w:qFormat/>
    <w:rsid w:val="00EE73C9"/>
    <w:rPr>
      <w:b/>
      <w:bCs/>
      <w:smallCaps/>
      <w:color w:val="0F4761" w:themeColor="accent1" w:themeShade="BF"/>
      <w:spacing w:val="5"/>
    </w:rPr>
  </w:style>
  <w:style w:type="paragraph" w:customStyle="1" w:styleId="Paragraf">
    <w:name w:val="Paragraf"/>
    <w:basedOn w:val="Navaden"/>
    <w:link w:val="ParagrafChar"/>
    <w:qFormat/>
    <w:rsid w:val="00EE73C9"/>
    <w:pPr>
      <w:spacing w:before="120" w:after="120"/>
    </w:pPr>
    <w:rPr>
      <w:sz w:val="18"/>
      <w:szCs w:val="18"/>
    </w:rPr>
  </w:style>
  <w:style w:type="character" w:customStyle="1" w:styleId="ParagrafChar">
    <w:name w:val="Paragraf Char"/>
    <w:basedOn w:val="Privzetapisavaodstavka"/>
    <w:link w:val="Paragraf"/>
    <w:rsid w:val="00EE73C9"/>
    <w:rPr>
      <w:rFonts w:ascii="Helvetica" w:hAnsi="Helvetica"/>
      <w:kern w:val="0"/>
      <w:sz w:val="18"/>
      <w:szCs w:val="18"/>
      <w14:ligatures w14:val="none"/>
    </w:rPr>
  </w:style>
  <w:style w:type="paragraph" w:styleId="Glava">
    <w:name w:val="header"/>
    <w:aliases w:val="E-PVO-glava"/>
    <w:basedOn w:val="Navaden"/>
    <w:link w:val="GlavaZnak"/>
    <w:unhideWhenUsed/>
    <w:rsid w:val="00EE73C9"/>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EE73C9"/>
    <w:rPr>
      <w:rFonts w:ascii="Helvetica" w:hAnsi="Helvetica"/>
      <w:kern w:val="0"/>
      <w14:ligatures w14:val="none"/>
    </w:rPr>
  </w:style>
  <w:style w:type="paragraph" w:styleId="Noga">
    <w:name w:val="footer"/>
    <w:basedOn w:val="Navaden"/>
    <w:link w:val="NogaZnak"/>
    <w:uiPriority w:val="99"/>
    <w:unhideWhenUsed/>
    <w:rsid w:val="00EE73C9"/>
    <w:pPr>
      <w:tabs>
        <w:tab w:val="center" w:pos="4536"/>
        <w:tab w:val="right" w:pos="9072"/>
      </w:tabs>
      <w:spacing w:after="0" w:line="240" w:lineRule="auto"/>
    </w:pPr>
  </w:style>
  <w:style w:type="character" w:customStyle="1" w:styleId="NogaZnak">
    <w:name w:val="Noga Znak"/>
    <w:basedOn w:val="Privzetapisavaodstavka"/>
    <w:link w:val="Noga"/>
    <w:uiPriority w:val="99"/>
    <w:rsid w:val="00EE73C9"/>
    <w:rPr>
      <w:rFonts w:ascii="Helvetica" w:hAnsi="Helvetica"/>
      <w:kern w:val="0"/>
      <w14:ligatures w14:val="none"/>
    </w:rPr>
  </w:style>
  <w:style w:type="character" w:styleId="Pripombasklic">
    <w:name w:val="annotation reference"/>
    <w:basedOn w:val="Privzetapisavaodstavka"/>
    <w:uiPriority w:val="99"/>
    <w:unhideWhenUsed/>
    <w:rsid w:val="00EE73C9"/>
    <w:rPr>
      <w:sz w:val="16"/>
      <w:szCs w:val="16"/>
    </w:rPr>
  </w:style>
  <w:style w:type="paragraph" w:styleId="Pripombabesedilo">
    <w:name w:val="annotation text"/>
    <w:aliases w:val="Komentar - besedilo"/>
    <w:basedOn w:val="Navaden"/>
    <w:link w:val="PripombabesediloZnak"/>
    <w:uiPriority w:val="99"/>
    <w:unhideWhenUsed/>
    <w:rsid w:val="00EE73C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EE73C9"/>
    <w:rPr>
      <w:rFonts w:ascii="Helvetica" w:hAnsi="Helvetica"/>
      <w:kern w:val="0"/>
      <w:sz w:val="20"/>
      <w:szCs w:val="20"/>
      <w14:ligatures w14:val="none"/>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EE73C9"/>
  </w:style>
  <w:style w:type="character" w:customStyle="1" w:styleId="cf01">
    <w:name w:val="cf01"/>
    <w:basedOn w:val="Privzetapisavaodstavka"/>
    <w:rsid w:val="00EE73C9"/>
    <w:rPr>
      <w:rFonts w:ascii="Segoe UI" w:hAnsi="Segoe UI" w:cs="Segoe UI" w:hint="default"/>
      <w:sz w:val="18"/>
      <w:szCs w:val="18"/>
    </w:rPr>
  </w:style>
  <w:style w:type="paragraph" w:customStyle="1" w:styleId="pf0">
    <w:name w:val="pf0"/>
    <w:basedOn w:val="Navaden"/>
    <w:rsid w:val="00EE73C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0B3E5D"/>
    <w:rPr>
      <w:b/>
      <w:bCs/>
    </w:rPr>
  </w:style>
  <w:style w:type="character" w:customStyle="1" w:styleId="ZadevapripombeZnak">
    <w:name w:val="Zadeva pripombe Znak"/>
    <w:basedOn w:val="PripombabesediloZnak"/>
    <w:link w:val="Zadevapripombe"/>
    <w:uiPriority w:val="99"/>
    <w:semiHidden/>
    <w:rsid w:val="000B3E5D"/>
    <w:rPr>
      <w:rFonts w:ascii="Helvetica" w:hAnsi="Helvetica"/>
      <w:b/>
      <w:bCs/>
      <w:kern w:val="0"/>
      <w:sz w:val="20"/>
      <w:szCs w:val="20"/>
      <w14:ligatures w14:val="none"/>
    </w:rPr>
  </w:style>
  <w:style w:type="paragraph" w:styleId="Telobesedila">
    <w:name w:val="Body Text"/>
    <w:basedOn w:val="Navaden"/>
    <w:link w:val="TelobesedilaZnak"/>
    <w:uiPriority w:val="99"/>
    <w:rsid w:val="002A6DE7"/>
    <w:pPr>
      <w:spacing w:after="0" w:line="240" w:lineRule="auto"/>
      <w:jc w:val="both"/>
    </w:pPr>
    <w:rPr>
      <w:rFonts w:ascii="Arial" w:eastAsia="Times New Roman" w:hAnsi="Arial" w:cs="Times New Roman"/>
      <w:sz w:val="20"/>
      <w:szCs w:val="20"/>
      <w14:ligatures w14:val="standardContextual"/>
    </w:rPr>
  </w:style>
  <w:style w:type="character" w:customStyle="1" w:styleId="TelobesedilaZnak">
    <w:name w:val="Telo besedila Znak"/>
    <w:basedOn w:val="Privzetapisavaodstavka"/>
    <w:link w:val="Telobesedila"/>
    <w:uiPriority w:val="99"/>
    <w:rsid w:val="002A6DE7"/>
    <w:rPr>
      <w:rFonts w:ascii="Arial" w:eastAsia="Times New Roman" w:hAnsi="Arial" w:cs="Times New Roman"/>
      <w:kern w:val="0"/>
      <w:sz w:val="20"/>
      <w:szCs w:val="20"/>
    </w:rPr>
  </w:style>
  <w:style w:type="table" w:styleId="Tabelamrea">
    <w:name w:val="Table Grid"/>
    <w:basedOn w:val="Navadnatabela"/>
    <w:uiPriority w:val="39"/>
    <w:rsid w:val="00AF5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9105E"/>
    <w:rPr>
      <w:color w:val="0000FF"/>
      <w:u w:val="single"/>
    </w:rPr>
  </w:style>
  <w:style w:type="paragraph" w:customStyle="1" w:styleId="SPLONOOTEVILENE">
    <w:name w:val="SPLOŠNO OŠTEVILČENE"/>
    <w:basedOn w:val="Navaden"/>
    <w:qFormat/>
    <w:rsid w:val="0079105E"/>
    <w:pPr>
      <w:numPr>
        <w:numId w:val="18"/>
      </w:numPr>
      <w:spacing w:after="0" w:line="240" w:lineRule="auto"/>
      <w:ind w:right="-12"/>
      <w:jc w:val="both"/>
    </w:pPr>
    <w:rPr>
      <w:rFonts w:asciiTheme="minorHAnsi" w:eastAsia="Times New Roman" w:hAnsiTheme="minorHAnsi" w:cstheme="minorHAnsi"/>
      <w:b/>
      <w:bCs/>
      <w:color w:val="000000"/>
      <w:sz w:val="20"/>
      <w:szCs w:val="20"/>
      <w:lang w:eastAsia="sl-SI"/>
      <w14:ligatures w14:val="standardContextual"/>
    </w:rPr>
  </w:style>
  <w:style w:type="paragraph" w:styleId="Revizija">
    <w:name w:val="Revision"/>
    <w:hidden/>
    <w:uiPriority w:val="99"/>
    <w:semiHidden/>
    <w:rsid w:val="004F605D"/>
    <w:pPr>
      <w:spacing w:after="0" w:line="240" w:lineRule="auto"/>
    </w:pPr>
    <w:rPr>
      <w:rFonts w:ascii="Helvetica" w:hAnsi="Helvetic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5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13DEE3-D0D7-4FEE-BF2A-F1476369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6160</Words>
  <Characters>35112</Characters>
  <Application>Microsoft Office Word</Application>
  <DocSecurity>4</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41190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Zager Judita</dc:creator>
  <cp:keywords/>
  <dc:description/>
  <cp:lastModifiedBy>Meža Petra</cp:lastModifiedBy>
  <cp:revision>2</cp:revision>
  <dcterms:created xsi:type="dcterms:W3CDTF">2025-02-10T08:08:00Z</dcterms:created>
  <dcterms:modified xsi:type="dcterms:W3CDTF">2025-02-10T08:08:00Z</dcterms:modified>
</cp:coreProperties>
</file>